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EA35EF" w:rsidR="001E41F3" w:rsidRPr="00477CF7" w:rsidRDefault="001E41F3">
      <w:pPr>
        <w:pStyle w:val="CRCoverPage"/>
        <w:tabs>
          <w:tab w:val="right" w:pos="9639"/>
        </w:tabs>
        <w:spacing w:after="0"/>
        <w:rPr>
          <w:b/>
          <w:i/>
          <w:noProof/>
          <w:sz w:val="28"/>
        </w:rPr>
      </w:pPr>
      <w:bookmarkStart w:id="0" w:name="_Hlk192648419"/>
      <w:r w:rsidRPr="00477CF7">
        <w:rPr>
          <w:b/>
          <w:noProof/>
          <w:sz w:val="24"/>
        </w:rPr>
        <w:t>3GPP TSG-</w:t>
      </w:r>
      <w:r w:rsidR="008250EB" w:rsidRPr="00477CF7">
        <w:rPr>
          <w:b/>
          <w:noProof/>
          <w:sz w:val="24"/>
        </w:rPr>
        <w:t>WG SA2</w:t>
      </w:r>
      <w:r w:rsidR="00C66BA2" w:rsidRPr="00477CF7">
        <w:rPr>
          <w:b/>
          <w:noProof/>
          <w:sz w:val="24"/>
        </w:rPr>
        <w:t xml:space="preserve"> </w:t>
      </w:r>
      <w:r w:rsidRPr="00477CF7">
        <w:rPr>
          <w:b/>
          <w:noProof/>
          <w:sz w:val="24"/>
        </w:rPr>
        <w:t>Meeting #</w:t>
      </w:r>
      <w:r w:rsidR="00182F2A" w:rsidRPr="00477CF7">
        <w:rPr>
          <w:rFonts w:eastAsia="Arial Unicode MS" w:cs="Arial"/>
          <w:b/>
          <w:bCs/>
          <w:sz w:val="24"/>
        </w:rPr>
        <w:t>1</w:t>
      </w:r>
      <w:r w:rsidR="00152FCC">
        <w:rPr>
          <w:rFonts w:eastAsia="Arial Unicode MS" w:cs="Arial"/>
          <w:b/>
          <w:bCs/>
          <w:sz w:val="24"/>
        </w:rPr>
        <w:t>70</w:t>
      </w:r>
      <w:r w:rsidRPr="00477CF7">
        <w:rPr>
          <w:b/>
          <w:i/>
          <w:noProof/>
          <w:sz w:val="28"/>
        </w:rPr>
        <w:tab/>
      </w:r>
      <w:r w:rsidR="001603C6" w:rsidRPr="001603C6">
        <w:rPr>
          <w:b/>
          <w:noProof/>
          <w:sz w:val="24"/>
        </w:rPr>
        <w:t>S2-250</w:t>
      </w:r>
      <w:r w:rsidR="002421FB">
        <w:rPr>
          <w:b/>
          <w:noProof/>
          <w:sz w:val="24"/>
        </w:rPr>
        <w:t>6410</w:t>
      </w:r>
    </w:p>
    <w:p w14:paraId="7CB45193" w14:textId="065E010B" w:rsidR="001E41F3" w:rsidRPr="00477CF7" w:rsidRDefault="00CF6119" w:rsidP="002169D0">
      <w:pPr>
        <w:pStyle w:val="CRCoverPage"/>
        <w:tabs>
          <w:tab w:val="right" w:pos="5103"/>
          <w:tab w:val="right" w:pos="9639"/>
        </w:tabs>
        <w:outlineLvl w:val="0"/>
        <w:rPr>
          <w:b/>
          <w:noProof/>
          <w:sz w:val="24"/>
        </w:rPr>
      </w:pPr>
      <w:r>
        <w:rPr>
          <w:b/>
          <w:noProof/>
          <w:sz w:val="24"/>
        </w:rPr>
        <w:t xml:space="preserve">25 – 29 August, </w:t>
      </w:r>
      <w:r w:rsidR="006F5585">
        <w:rPr>
          <w:b/>
          <w:noProof/>
          <w:sz w:val="24"/>
        </w:rPr>
        <w:t xml:space="preserve">2025, </w:t>
      </w:r>
      <w:r w:rsidR="00534C1C">
        <w:rPr>
          <w:b/>
          <w:noProof/>
          <w:sz w:val="24"/>
        </w:rPr>
        <w:t>Gothenberg</w:t>
      </w:r>
      <w:r w:rsidR="009F5205">
        <w:rPr>
          <w:b/>
          <w:noProof/>
          <w:sz w:val="24"/>
        </w:rPr>
        <w:t xml:space="preserve">, </w:t>
      </w:r>
      <w:r w:rsidR="00534C1C">
        <w:rPr>
          <w:b/>
          <w:noProof/>
          <w:sz w:val="24"/>
        </w:rPr>
        <w:t>Sweden</w:t>
      </w:r>
      <w:r w:rsidR="000D7BDC" w:rsidRPr="00477CF7">
        <w:rPr>
          <w:b/>
          <w:noProof/>
          <w:sz w:val="24"/>
        </w:rPr>
        <w:tab/>
      </w:r>
      <w:r w:rsidR="002169D0" w:rsidRPr="00477CF7">
        <w:rPr>
          <w:b/>
          <w:noProof/>
          <w:sz w:val="24"/>
        </w:rPr>
        <w:tab/>
      </w:r>
      <w:r w:rsidR="002169D0" w:rsidRPr="00477CF7">
        <w:rPr>
          <w:rFonts w:cs="Arial"/>
          <w:b/>
          <w:bCs/>
          <w:color w:val="0000FF"/>
        </w:rPr>
        <w:t>(revision of S2-2</w:t>
      </w:r>
      <w:r w:rsidR="001A53C1" w:rsidRPr="00477CF7">
        <w:rPr>
          <w:rFonts w:cs="Arial"/>
          <w:b/>
          <w:bCs/>
          <w:color w:val="0000FF"/>
        </w:rPr>
        <w:t>5</w:t>
      </w:r>
      <w:r w:rsidR="002169D0" w:rsidRPr="00477CF7">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CF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7CF7" w:rsidRDefault="00305409" w:rsidP="00E34898">
            <w:pPr>
              <w:pStyle w:val="CRCoverPage"/>
              <w:spacing w:after="0"/>
              <w:jc w:val="right"/>
              <w:rPr>
                <w:i/>
                <w:noProof/>
              </w:rPr>
            </w:pPr>
            <w:r w:rsidRPr="00477CF7">
              <w:rPr>
                <w:i/>
                <w:noProof/>
                <w:sz w:val="14"/>
              </w:rPr>
              <w:t>CR-Form-v</w:t>
            </w:r>
            <w:r w:rsidR="008863B9" w:rsidRPr="00477CF7">
              <w:rPr>
                <w:i/>
                <w:noProof/>
                <w:sz w:val="14"/>
              </w:rPr>
              <w:t>12.</w:t>
            </w:r>
            <w:r w:rsidR="009531B0" w:rsidRPr="00477CF7">
              <w:rPr>
                <w:i/>
                <w:noProof/>
                <w:sz w:val="14"/>
              </w:rPr>
              <w:t>3</w:t>
            </w:r>
          </w:p>
        </w:tc>
      </w:tr>
      <w:tr w:rsidR="001E41F3" w:rsidRPr="00477CF7" w14:paraId="3FBB62B8" w14:textId="77777777" w:rsidTr="00547111">
        <w:tc>
          <w:tcPr>
            <w:tcW w:w="9641" w:type="dxa"/>
            <w:gridSpan w:val="9"/>
            <w:tcBorders>
              <w:left w:val="single" w:sz="4" w:space="0" w:color="auto"/>
              <w:right w:val="single" w:sz="4" w:space="0" w:color="auto"/>
            </w:tcBorders>
          </w:tcPr>
          <w:p w14:paraId="79AB67D6" w14:textId="77777777" w:rsidR="001E41F3" w:rsidRPr="00477CF7" w:rsidRDefault="001E41F3">
            <w:pPr>
              <w:pStyle w:val="CRCoverPage"/>
              <w:spacing w:after="0"/>
              <w:jc w:val="center"/>
              <w:rPr>
                <w:noProof/>
              </w:rPr>
            </w:pPr>
            <w:r w:rsidRPr="00477CF7">
              <w:rPr>
                <w:b/>
                <w:noProof/>
                <w:sz w:val="32"/>
              </w:rPr>
              <w:t>CHANGE REQUEST</w:t>
            </w:r>
          </w:p>
        </w:tc>
      </w:tr>
      <w:tr w:rsidR="001E41F3" w:rsidRPr="00477CF7" w14:paraId="79946B04" w14:textId="77777777" w:rsidTr="00547111">
        <w:tc>
          <w:tcPr>
            <w:tcW w:w="9641" w:type="dxa"/>
            <w:gridSpan w:val="9"/>
            <w:tcBorders>
              <w:left w:val="single" w:sz="4" w:space="0" w:color="auto"/>
              <w:right w:val="single" w:sz="4" w:space="0" w:color="auto"/>
            </w:tcBorders>
          </w:tcPr>
          <w:p w14:paraId="12C70EEE" w14:textId="77777777" w:rsidR="001E41F3" w:rsidRPr="00477CF7" w:rsidRDefault="001E41F3">
            <w:pPr>
              <w:pStyle w:val="CRCoverPage"/>
              <w:spacing w:after="0"/>
              <w:rPr>
                <w:noProof/>
                <w:sz w:val="8"/>
                <w:szCs w:val="8"/>
              </w:rPr>
            </w:pPr>
          </w:p>
        </w:tc>
      </w:tr>
      <w:tr w:rsidR="001E41F3" w:rsidRPr="00477CF7" w14:paraId="3999489E" w14:textId="77777777" w:rsidTr="00547111">
        <w:tc>
          <w:tcPr>
            <w:tcW w:w="142" w:type="dxa"/>
            <w:tcBorders>
              <w:left w:val="single" w:sz="4" w:space="0" w:color="auto"/>
            </w:tcBorders>
          </w:tcPr>
          <w:p w14:paraId="4DDA7F40" w14:textId="77777777" w:rsidR="001E41F3" w:rsidRPr="00477CF7" w:rsidRDefault="001E41F3">
            <w:pPr>
              <w:pStyle w:val="CRCoverPage"/>
              <w:spacing w:after="0"/>
              <w:jc w:val="right"/>
              <w:rPr>
                <w:noProof/>
              </w:rPr>
            </w:pPr>
          </w:p>
        </w:tc>
        <w:tc>
          <w:tcPr>
            <w:tcW w:w="1559" w:type="dxa"/>
            <w:shd w:val="pct30" w:color="FFFF00" w:fill="auto"/>
          </w:tcPr>
          <w:p w14:paraId="52508B66" w14:textId="70034172" w:rsidR="001E41F3" w:rsidRPr="00477CF7" w:rsidRDefault="000B7FC2" w:rsidP="00E13F3D">
            <w:pPr>
              <w:pStyle w:val="CRCoverPage"/>
              <w:spacing w:after="0"/>
              <w:jc w:val="right"/>
              <w:rPr>
                <w:b/>
                <w:noProof/>
                <w:sz w:val="28"/>
              </w:rPr>
            </w:pPr>
            <w:r w:rsidRPr="00477CF7">
              <w:rPr>
                <w:b/>
                <w:noProof/>
                <w:sz w:val="28"/>
              </w:rPr>
              <w:t>23.</w:t>
            </w:r>
            <w:r w:rsidR="00BA1646" w:rsidRPr="00477CF7">
              <w:rPr>
                <w:b/>
                <w:noProof/>
                <w:sz w:val="28"/>
              </w:rPr>
              <w:t>50</w:t>
            </w:r>
            <w:r w:rsidR="0002763F">
              <w:rPr>
                <w:b/>
                <w:noProof/>
                <w:sz w:val="28"/>
              </w:rPr>
              <w:t>1</w:t>
            </w:r>
          </w:p>
        </w:tc>
        <w:tc>
          <w:tcPr>
            <w:tcW w:w="709" w:type="dxa"/>
          </w:tcPr>
          <w:p w14:paraId="77009707" w14:textId="77777777" w:rsidR="001E41F3" w:rsidRPr="00477CF7" w:rsidRDefault="001E41F3">
            <w:pPr>
              <w:pStyle w:val="CRCoverPage"/>
              <w:spacing w:after="0"/>
              <w:jc w:val="center"/>
              <w:rPr>
                <w:noProof/>
              </w:rPr>
            </w:pPr>
            <w:r w:rsidRPr="00477CF7">
              <w:rPr>
                <w:b/>
                <w:noProof/>
                <w:sz w:val="28"/>
              </w:rPr>
              <w:t>CR</w:t>
            </w:r>
          </w:p>
        </w:tc>
        <w:tc>
          <w:tcPr>
            <w:tcW w:w="1276" w:type="dxa"/>
            <w:shd w:val="pct30" w:color="FFFF00" w:fill="auto"/>
          </w:tcPr>
          <w:p w14:paraId="6CAED29D" w14:textId="3DADD99F" w:rsidR="001E41F3" w:rsidRPr="00477CF7" w:rsidRDefault="00FA140C" w:rsidP="00A57F7C">
            <w:pPr>
              <w:pStyle w:val="CRCoverPage"/>
              <w:spacing w:after="0"/>
              <w:rPr>
                <w:noProof/>
              </w:rPr>
            </w:pPr>
            <w:r>
              <w:rPr>
                <w:b/>
                <w:noProof/>
                <w:sz w:val="28"/>
              </w:rPr>
              <w:t>6354</w:t>
            </w:r>
          </w:p>
        </w:tc>
        <w:tc>
          <w:tcPr>
            <w:tcW w:w="709" w:type="dxa"/>
          </w:tcPr>
          <w:p w14:paraId="09D2C09B" w14:textId="77777777" w:rsidR="001E41F3" w:rsidRPr="00477CF7" w:rsidRDefault="001E41F3" w:rsidP="0051580D">
            <w:pPr>
              <w:pStyle w:val="CRCoverPage"/>
              <w:tabs>
                <w:tab w:val="right" w:pos="625"/>
              </w:tabs>
              <w:spacing w:after="0"/>
              <w:jc w:val="center"/>
              <w:rPr>
                <w:noProof/>
              </w:rPr>
            </w:pPr>
            <w:r w:rsidRPr="00477CF7">
              <w:rPr>
                <w:b/>
                <w:bCs/>
                <w:noProof/>
                <w:sz w:val="28"/>
              </w:rPr>
              <w:t>rev</w:t>
            </w:r>
          </w:p>
        </w:tc>
        <w:tc>
          <w:tcPr>
            <w:tcW w:w="992" w:type="dxa"/>
            <w:shd w:val="pct30" w:color="FFFF00" w:fill="auto"/>
          </w:tcPr>
          <w:p w14:paraId="7533BF9D" w14:textId="3E839EE2" w:rsidR="001E41F3" w:rsidRPr="00477CF7" w:rsidRDefault="008D6839" w:rsidP="00E13F3D">
            <w:pPr>
              <w:pStyle w:val="CRCoverPage"/>
              <w:spacing w:after="0"/>
              <w:jc w:val="center"/>
              <w:rPr>
                <w:b/>
                <w:noProof/>
              </w:rPr>
            </w:pPr>
            <w:r>
              <w:rPr>
                <w:b/>
                <w:noProof/>
              </w:rPr>
              <w:t>-</w:t>
            </w:r>
          </w:p>
        </w:tc>
        <w:tc>
          <w:tcPr>
            <w:tcW w:w="2410" w:type="dxa"/>
          </w:tcPr>
          <w:p w14:paraId="5D4AEAE9" w14:textId="77777777" w:rsidR="001E41F3" w:rsidRPr="00477CF7" w:rsidRDefault="001E41F3" w:rsidP="0051580D">
            <w:pPr>
              <w:pStyle w:val="CRCoverPage"/>
              <w:tabs>
                <w:tab w:val="right" w:pos="1825"/>
              </w:tabs>
              <w:spacing w:after="0"/>
              <w:jc w:val="center"/>
              <w:rPr>
                <w:noProof/>
              </w:rPr>
            </w:pPr>
            <w:r w:rsidRPr="00477CF7">
              <w:rPr>
                <w:b/>
                <w:noProof/>
                <w:sz w:val="28"/>
                <w:szCs w:val="28"/>
              </w:rPr>
              <w:t>Current version:</w:t>
            </w:r>
          </w:p>
        </w:tc>
        <w:tc>
          <w:tcPr>
            <w:tcW w:w="1701" w:type="dxa"/>
            <w:shd w:val="pct30" w:color="FFFF00" w:fill="auto"/>
          </w:tcPr>
          <w:p w14:paraId="1E22D6AC" w14:textId="5AB8DEA9" w:rsidR="001E41F3" w:rsidRPr="00477CF7" w:rsidRDefault="00BA1646">
            <w:pPr>
              <w:pStyle w:val="CRCoverPage"/>
              <w:spacing w:after="0"/>
              <w:jc w:val="center"/>
              <w:rPr>
                <w:noProof/>
                <w:sz w:val="28"/>
              </w:rPr>
            </w:pPr>
            <w:r w:rsidRPr="00477CF7">
              <w:rPr>
                <w:b/>
                <w:noProof/>
                <w:sz w:val="28"/>
              </w:rPr>
              <w:t>19.</w:t>
            </w:r>
            <w:r w:rsidR="002421FB">
              <w:rPr>
                <w:b/>
                <w:noProof/>
                <w:sz w:val="28"/>
              </w:rPr>
              <w:t>4</w:t>
            </w:r>
            <w:r w:rsidRPr="00477CF7">
              <w:rPr>
                <w:b/>
                <w:noProof/>
                <w:sz w:val="28"/>
              </w:rPr>
              <w:t>.0</w:t>
            </w:r>
          </w:p>
        </w:tc>
        <w:tc>
          <w:tcPr>
            <w:tcW w:w="143" w:type="dxa"/>
            <w:tcBorders>
              <w:right w:val="single" w:sz="4" w:space="0" w:color="auto"/>
            </w:tcBorders>
          </w:tcPr>
          <w:p w14:paraId="399238C9" w14:textId="77777777" w:rsidR="001E41F3" w:rsidRPr="00477CF7" w:rsidRDefault="001E41F3">
            <w:pPr>
              <w:pStyle w:val="CRCoverPage"/>
              <w:spacing w:after="0"/>
              <w:rPr>
                <w:noProof/>
              </w:rPr>
            </w:pPr>
          </w:p>
        </w:tc>
      </w:tr>
      <w:tr w:rsidR="001E41F3" w:rsidRPr="00477CF7" w14:paraId="7DC9F5A2" w14:textId="77777777" w:rsidTr="00547111">
        <w:tc>
          <w:tcPr>
            <w:tcW w:w="9641" w:type="dxa"/>
            <w:gridSpan w:val="9"/>
            <w:tcBorders>
              <w:left w:val="single" w:sz="4" w:space="0" w:color="auto"/>
              <w:right w:val="single" w:sz="4" w:space="0" w:color="auto"/>
            </w:tcBorders>
          </w:tcPr>
          <w:p w14:paraId="4883A7D2" w14:textId="77777777" w:rsidR="001E41F3" w:rsidRPr="00477CF7" w:rsidRDefault="001E41F3">
            <w:pPr>
              <w:pStyle w:val="CRCoverPage"/>
              <w:spacing w:after="0"/>
              <w:rPr>
                <w:noProof/>
              </w:rPr>
            </w:pPr>
          </w:p>
        </w:tc>
      </w:tr>
      <w:tr w:rsidR="001E41F3" w:rsidRPr="00477CF7" w14:paraId="266B4BDF" w14:textId="77777777" w:rsidTr="00547111">
        <w:tc>
          <w:tcPr>
            <w:tcW w:w="9641" w:type="dxa"/>
            <w:gridSpan w:val="9"/>
            <w:tcBorders>
              <w:top w:val="single" w:sz="4" w:space="0" w:color="auto"/>
            </w:tcBorders>
          </w:tcPr>
          <w:p w14:paraId="47E13998" w14:textId="77777777" w:rsidR="001E41F3" w:rsidRPr="00477CF7" w:rsidRDefault="001E41F3">
            <w:pPr>
              <w:pStyle w:val="CRCoverPage"/>
              <w:spacing w:after="0"/>
              <w:jc w:val="center"/>
              <w:rPr>
                <w:rFonts w:cs="Arial"/>
                <w:i/>
                <w:noProof/>
              </w:rPr>
            </w:pPr>
            <w:r w:rsidRPr="00477CF7">
              <w:rPr>
                <w:rFonts w:cs="Arial"/>
                <w:i/>
                <w:noProof/>
              </w:rPr>
              <w:t xml:space="preserve">For </w:t>
            </w:r>
            <w:hyperlink r:id="rId11" w:anchor="_blank" w:history="1">
              <w:r w:rsidRPr="00477CF7">
                <w:rPr>
                  <w:rStyle w:val="Hyperlink"/>
                  <w:rFonts w:cs="Arial"/>
                  <w:b/>
                  <w:i/>
                  <w:noProof/>
                  <w:color w:val="FF0000"/>
                </w:rPr>
                <w:t>HE</w:t>
              </w:r>
              <w:bookmarkStart w:id="1" w:name="_Hlt497126619"/>
              <w:r w:rsidRPr="00477CF7">
                <w:rPr>
                  <w:rStyle w:val="Hyperlink"/>
                  <w:rFonts w:cs="Arial"/>
                  <w:b/>
                  <w:i/>
                  <w:noProof/>
                  <w:color w:val="FF0000"/>
                </w:rPr>
                <w:t>L</w:t>
              </w:r>
              <w:bookmarkEnd w:id="1"/>
              <w:r w:rsidRPr="00477CF7">
                <w:rPr>
                  <w:rStyle w:val="Hyperlink"/>
                  <w:rFonts w:cs="Arial"/>
                  <w:b/>
                  <w:i/>
                  <w:noProof/>
                  <w:color w:val="FF0000"/>
                </w:rPr>
                <w:t>P</w:t>
              </w:r>
            </w:hyperlink>
            <w:r w:rsidRPr="00477CF7">
              <w:rPr>
                <w:rFonts w:cs="Arial"/>
                <w:b/>
                <w:i/>
                <w:noProof/>
                <w:color w:val="FF0000"/>
              </w:rPr>
              <w:t xml:space="preserve"> </w:t>
            </w:r>
            <w:r w:rsidRPr="00477CF7">
              <w:rPr>
                <w:rFonts w:cs="Arial"/>
                <w:i/>
                <w:noProof/>
              </w:rPr>
              <w:t>on using this form</w:t>
            </w:r>
            <w:r w:rsidR="0051580D" w:rsidRPr="00477CF7">
              <w:rPr>
                <w:rFonts w:cs="Arial"/>
                <w:i/>
                <w:noProof/>
              </w:rPr>
              <w:t>: c</w:t>
            </w:r>
            <w:r w:rsidR="00F25D98" w:rsidRPr="00477CF7">
              <w:rPr>
                <w:rFonts w:cs="Arial"/>
                <w:i/>
                <w:noProof/>
              </w:rPr>
              <w:t xml:space="preserve">omprehensive instructions can be found at </w:t>
            </w:r>
            <w:r w:rsidR="001B7A65" w:rsidRPr="00477CF7">
              <w:rPr>
                <w:rFonts w:cs="Arial"/>
                <w:i/>
                <w:noProof/>
              </w:rPr>
              <w:br/>
            </w:r>
            <w:hyperlink r:id="rId12" w:history="1">
              <w:r w:rsidR="00DE34CF" w:rsidRPr="00477CF7">
                <w:rPr>
                  <w:rStyle w:val="Hyperlink"/>
                  <w:rFonts w:cs="Arial"/>
                  <w:i/>
                  <w:noProof/>
                </w:rPr>
                <w:t>http://www.3gpp.org/Change-Requests</w:t>
              </w:r>
            </w:hyperlink>
            <w:r w:rsidR="00F25D98" w:rsidRPr="00477CF7">
              <w:rPr>
                <w:rFonts w:cs="Arial"/>
                <w:i/>
                <w:noProof/>
              </w:rPr>
              <w:t>.</w:t>
            </w:r>
          </w:p>
        </w:tc>
      </w:tr>
      <w:tr w:rsidR="001E41F3" w:rsidRPr="00477CF7" w14:paraId="296CF086" w14:textId="77777777" w:rsidTr="00547111">
        <w:tc>
          <w:tcPr>
            <w:tcW w:w="9641" w:type="dxa"/>
            <w:gridSpan w:val="9"/>
          </w:tcPr>
          <w:p w14:paraId="7D4A60B5" w14:textId="77777777" w:rsidR="001E41F3" w:rsidRPr="00477CF7" w:rsidRDefault="001E41F3">
            <w:pPr>
              <w:pStyle w:val="CRCoverPage"/>
              <w:spacing w:after="0"/>
              <w:rPr>
                <w:noProof/>
                <w:sz w:val="8"/>
                <w:szCs w:val="8"/>
              </w:rPr>
            </w:pPr>
          </w:p>
        </w:tc>
      </w:tr>
    </w:tbl>
    <w:p w14:paraId="53540664" w14:textId="77777777" w:rsidR="001E41F3" w:rsidRPr="00477C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CF7" w14:paraId="0EE45D52" w14:textId="77777777" w:rsidTr="00A7671C">
        <w:tc>
          <w:tcPr>
            <w:tcW w:w="2835" w:type="dxa"/>
          </w:tcPr>
          <w:p w14:paraId="59860FA1" w14:textId="77777777" w:rsidR="00F25D98" w:rsidRPr="00477CF7" w:rsidRDefault="00F25D98" w:rsidP="001E41F3">
            <w:pPr>
              <w:pStyle w:val="CRCoverPage"/>
              <w:tabs>
                <w:tab w:val="right" w:pos="2751"/>
              </w:tabs>
              <w:spacing w:after="0"/>
              <w:rPr>
                <w:b/>
                <w:i/>
                <w:noProof/>
              </w:rPr>
            </w:pPr>
            <w:r w:rsidRPr="00477CF7">
              <w:rPr>
                <w:b/>
                <w:i/>
                <w:noProof/>
              </w:rPr>
              <w:t>Proposed change</w:t>
            </w:r>
            <w:r w:rsidR="00A7671C" w:rsidRPr="00477CF7">
              <w:rPr>
                <w:b/>
                <w:i/>
                <w:noProof/>
              </w:rPr>
              <w:t xml:space="preserve"> </w:t>
            </w:r>
            <w:r w:rsidRPr="00477CF7">
              <w:rPr>
                <w:b/>
                <w:i/>
                <w:noProof/>
              </w:rPr>
              <w:t>affects:</w:t>
            </w:r>
          </w:p>
        </w:tc>
        <w:tc>
          <w:tcPr>
            <w:tcW w:w="1418" w:type="dxa"/>
          </w:tcPr>
          <w:p w14:paraId="07128383" w14:textId="77777777" w:rsidR="00F25D98" w:rsidRPr="00477CF7" w:rsidRDefault="00F25D98" w:rsidP="001E41F3">
            <w:pPr>
              <w:pStyle w:val="CRCoverPage"/>
              <w:spacing w:after="0"/>
              <w:jc w:val="right"/>
              <w:rPr>
                <w:noProof/>
              </w:rPr>
            </w:pPr>
            <w:r w:rsidRPr="0047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37568" w:rsidR="00F25D98" w:rsidRPr="00477C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7CF7" w:rsidRDefault="00F25D98" w:rsidP="001E41F3">
            <w:pPr>
              <w:pStyle w:val="CRCoverPage"/>
              <w:spacing w:after="0"/>
              <w:jc w:val="right"/>
              <w:rPr>
                <w:noProof/>
                <w:u w:val="single"/>
              </w:rPr>
            </w:pPr>
            <w:r w:rsidRPr="0047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C1FAD" w:rsidR="00F25D98" w:rsidRPr="00477CF7" w:rsidRDefault="00F25D98" w:rsidP="001E41F3">
            <w:pPr>
              <w:pStyle w:val="CRCoverPage"/>
              <w:spacing w:after="0"/>
              <w:jc w:val="center"/>
              <w:rPr>
                <w:b/>
                <w:caps/>
                <w:noProof/>
              </w:rPr>
            </w:pPr>
          </w:p>
        </w:tc>
        <w:tc>
          <w:tcPr>
            <w:tcW w:w="2126" w:type="dxa"/>
          </w:tcPr>
          <w:p w14:paraId="2ED8415F" w14:textId="77777777" w:rsidR="00F25D98" w:rsidRPr="00477CF7" w:rsidRDefault="00F25D98" w:rsidP="001E41F3">
            <w:pPr>
              <w:pStyle w:val="CRCoverPage"/>
              <w:spacing w:after="0"/>
              <w:jc w:val="right"/>
              <w:rPr>
                <w:noProof/>
                <w:u w:val="single"/>
              </w:rPr>
            </w:pPr>
            <w:r w:rsidRPr="0047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8044A" w:rsidR="00F25D98" w:rsidRPr="00477CF7" w:rsidRDefault="00F25D98" w:rsidP="001E41F3">
            <w:pPr>
              <w:pStyle w:val="CRCoverPage"/>
              <w:spacing w:after="0"/>
              <w:jc w:val="center"/>
              <w:rPr>
                <w:b/>
                <w:caps/>
                <w:noProof/>
              </w:rPr>
            </w:pPr>
          </w:p>
        </w:tc>
        <w:tc>
          <w:tcPr>
            <w:tcW w:w="1418" w:type="dxa"/>
            <w:tcBorders>
              <w:left w:val="nil"/>
            </w:tcBorders>
          </w:tcPr>
          <w:p w14:paraId="6562735E" w14:textId="77777777" w:rsidR="00F25D98" w:rsidRPr="00477CF7" w:rsidRDefault="00F25D98" w:rsidP="001E41F3">
            <w:pPr>
              <w:pStyle w:val="CRCoverPage"/>
              <w:spacing w:after="0"/>
              <w:jc w:val="right"/>
              <w:rPr>
                <w:noProof/>
              </w:rPr>
            </w:pPr>
            <w:r w:rsidRPr="0047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7CF7" w:rsidRDefault="000B7FC2" w:rsidP="001E41F3">
            <w:pPr>
              <w:pStyle w:val="CRCoverPage"/>
              <w:spacing w:after="0"/>
              <w:jc w:val="center"/>
              <w:rPr>
                <w:b/>
                <w:bCs/>
                <w:caps/>
                <w:noProof/>
              </w:rPr>
            </w:pPr>
            <w:r w:rsidRPr="00477CF7">
              <w:rPr>
                <w:b/>
                <w:bCs/>
                <w:caps/>
                <w:noProof/>
              </w:rPr>
              <w:t>X</w:t>
            </w:r>
          </w:p>
        </w:tc>
      </w:tr>
    </w:tbl>
    <w:p w14:paraId="69DCC391" w14:textId="77777777" w:rsidR="001E41F3" w:rsidRPr="00477C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CF7" w14:paraId="31618834" w14:textId="77777777" w:rsidTr="00547111">
        <w:tc>
          <w:tcPr>
            <w:tcW w:w="9640" w:type="dxa"/>
            <w:gridSpan w:val="11"/>
          </w:tcPr>
          <w:p w14:paraId="55477508" w14:textId="77777777" w:rsidR="001E41F3" w:rsidRPr="00477CF7" w:rsidRDefault="001E41F3">
            <w:pPr>
              <w:pStyle w:val="CRCoverPage"/>
              <w:spacing w:after="0"/>
              <w:rPr>
                <w:noProof/>
                <w:sz w:val="8"/>
                <w:szCs w:val="8"/>
              </w:rPr>
            </w:pPr>
          </w:p>
        </w:tc>
      </w:tr>
      <w:tr w:rsidR="001E41F3" w:rsidRPr="00477CF7" w14:paraId="58300953" w14:textId="77777777" w:rsidTr="6E05547B">
        <w:tc>
          <w:tcPr>
            <w:tcW w:w="1843" w:type="dxa"/>
            <w:tcBorders>
              <w:top w:val="single" w:sz="4" w:space="0" w:color="auto"/>
              <w:left w:val="single" w:sz="4" w:space="0" w:color="auto"/>
            </w:tcBorders>
          </w:tcPr>
          <w:p w14:paraId="05B2F3A2" w14:textId="77777777" w:rsidR="001E41F3" w:rsidRPr="00477CF7" w:rsidRDefault="001E41F3">
            <w:pPr>
              <w:pStyle w:val="CRCoverPage"/>
              <w:tabs>
                <w:tab w:val="right" w:pos="1759"/>
              </w:tabs>
              <w:spacing w:after="0"/>
              <w:rPr>
                <w:b/>
                <w:i/>
                <w:noProof/>
              </w:rPr>
            </w:pPr>
            <w:r w:rsidRPr="00477CF7">
              <w:rPr>
                <w:b/>
                <w:i/>
                <w:noProof/>
              </w:rPr>
              <w:t>Title:</w:t>
            </w:r>
            <w:r w:rsidRPr="00477CF7">
              <w:rPr>
                <w:b/>
                <w:i/>
                <w:noProof/>
              </w:rPr>
              <w:tab/>
            </w:r>
          </w:p>
        </w:tc>
        <w:tc>
          <w:tcPr>
            <w:tcW w:w="7797" w:type="dxa"/>
            <w:gridSpan w:val="10"/>
            <w:tcBorders>
              <w:top w:val="single" w:sz="4" w:space="0" w:color="auto"/>
              <w:right w:val="single" w:sz="4" w:space="0" w:color="auto"/>
            </w:tcBorders>
          </w:tcPr>
          <w:p w14:paraId="3D393EEE" w14:textId="0E36D1DC" w:rsidR="001E41F3" w:rsidRPr="00477CF7" w:rsidRDefault="00174D65" w:rsidP="00174D65">
            <w:pPr>
              <w:pStyle w:val="CRCoverPage"/>
              <w:spacing w:after="0"/>
              <w:rPr>
                <w:noProof/>
              </w:rPr>
            </w:pPr>
            <w:r>
              <w:t xml:space="preserve">Clarify Unit of Energy Consumption </w:t>
            </w:r>
            <w:r w:rsidR="00B87DAD">
              <w:t>E</w:t>
            </w:r>
            <w:r>
              <w:t xml:space="preserve">xposed </w:t>
            </w:r>
            <w:r w:rsidR="00B87DAD">
              <w:t>from</w:t>
            </w:r>
            <w:r>
              <w:t xml:space="preserve"> EIF is </w:t>
            </w:r>
            <w:r w:rsidR="00152FCC">
              <w:t>j</w:t>
            </w:r>
            <w:r>
              <w:t>oule</w:t>
            </w:r>
          </w:p>
        </w:tc>
      </w:tr>
      <w:tr w:rsidR="001E41F3" w:rsidRPr="00477CF7" w14:paraId="05C08479" w14:textId="77777777" w:rsidTr="00547111">
        <w:tc>
          <w:tcPr>
            <w:tcW w:w="1843" w:type="dxa"/>
            <w:tcBorders>
              <w:left w:val="single" w:sz="4" w:space="0" w:color="auto"/>
            </w:tcBorders>
          </w:tcPr>
          <w:p w14:paraId="45E29F53"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CF7" w:rsidRDefault="001E41F3">
            <w:pPr>
              <w:pStyle w:val="CRCoverPage"/>
              <w:spacing w:after="0"/>
              <w:rPr>
                <w:noProof/>
                <w:sz w:val="8"/>
                <w:szCs w:val="8"/>
              </w:rPr>
            </w:pPr>
          </w:p>
        </w:tc>
      </w:tr>
      <w:tr w:rsidR="001E41F3" w:rsidRPr="00477CF7" w14:paraId="46D5D7C2" w14:textId="77777777" w:rsidTr="6E05547B">
        <w:tc>
          <w:tcPr>
            <w:tcW w:w="1843" w:type="dxa"/>
            <w:tcBorders>
              <w:left w:val="single" w:sz="4" w:space="0" w:color="auto"/>
            </w:tcBorders>
          </w:tcPr>
          <w:p w14:paraId="45A6C2C4" w14:textId="77777777" w:rsidR="001E41F3" w:rsidRPr="00477CF7" w:rsidRDefault="001E41F3">
            <w:pPr>
              <w:pStyle w:val="CRCoverPage"/>
              <w:tabs>
                <w:tab w:val="right" w:pos="1759"/>
              </w:tabs>
              <w:spacing w:after="0"/>
              <w:rPr>
                <w:b/>
                <w:i/>
                <w:noProof/>
              </w:rPr>
            </w:pPr>
            <w:r w:rsidRPr="00477CF7">
              <w:rPr>
                <w:b/>
                <w:i/>
                <w:noProof/>
              </w:rPr>
              <w:t>Source to WG:</w:t>
            </w:r>
          </w:p>
        </w:tc>
        <w:tc>
          <w:tcPr>
            <w:tcW w:w="7797" w:type="dxa"/>
            <w:gridSpan w:val="10"/>
            <w:tcBorders>
              <w:right w:val="single" w:sz="4" w:space="0" w:color="auto"/>
            </w:tcBorders>
          </w:tcPr>
          <w:p w14:paraId="298AA482" w14:textId="1A294D2D" w:rsidR="001E41F3" w:rsidRPr="00477CF7" w:rsidRDefault="00A62A9A" w:rsidP="00AA454E">
            <w:pPr>
              <w:pStyle w:val="CRCoverPage"/>
              <w:spacing w:after="0"/>
              <w:rPr>
                <w:noProof/>
              </w:rPr>
            </w:pPr>
            <w:r>
              <w:rPr>
                <w:noProof/>
              </w:rPr>
              <w:t>Ericsson</w:t>
            </w:r>
          </w:p>
        </w:tc>
      </w:tr>
      <w:tr w:rsidR="001E41F3" w:rsidRPr="00477CF7" w14:paraId="4196B218" w14:textId="77777777" w:rsidTr="6E05547B">
        <w:tc>
          <w:tcPr>
            <w:tcW w:w="1843" w:type="dxa"/>
            <w:tcBorders>
              <w:left w:val="single" w:sz="4" w:space="0" w:color="auto"/>
            </w:tcBorders>
          </w:tcPr>
          <w:p w14:paraId="14C300BA" w14:textId="77777777" w:rsidR="001E41F3" w:rsidRPr="00477CF7" w:rsidRDefault="001E41F3">
            <w:pPr>
              <w:pStyle w:val="CRCoverPage"/>
              <w:tabs>
                <w:tab w:val="right" w:pos="1759"/>
              </w:tabs>
              <w:spacing w:after="0"/>
              <w:rPr>
                <w:b/>
                <w:i/>
                <w:noProof/>
              </w:rPr>
            </w:pPr>
            <w:r w:rsidRPr="00477CF7">
              <w:rPr>
                <w:b/>
                <w:i/>
                <w:noProof/>
              </w:rPr>
              <w:t>Source to TSG:</w:t>
            </w:r>
          </w:p>
        </w:tc>
        <w:tc>
          <w:tcPr>
            <w:tcW w:w="7797" w:type="dxa"/>
            <w:gridSpan w:val="10"/>
            <w:tcBorders>
              <w:right w:val="single" w:sz="4" w:space="0" w:color="auto"/>
            </w:tcBorders>
          </w:tcPr>
          <w:p w14:paraId="17FF8B7B" w14:textId="788271E0" w:rsidR="001E41F3" w:rsidRPr="00477CF7" w:rsidRDefault="000B7FC2" w:rsidP="00AA454E">
            <w:pPr>
              <w:pStyle w:val="CRCoverPage"/>
              <w:spacing w:after="0"/>
              <w:rPr>
                <w:noProof/>
              </w:rPr>
            </w:pPr>
            <w:r w:rsidRPr="00477CF7">
              <w:rPr>
                <w:noProof/>
              </w:rPr>
              <w:t>SA2</w:t>
            </w:r>
          </w:p>
        </w:tc>
      </w:tr>
      <w:tr w:rsidR="001E41F3" w:rsidRPr="00477CF7" w14:paraId="76303739" w14:textId="77777777" w:rsidTr="00547111">
        <w:tc>
          <w:tcPr>
            <w:tcW w:w="1843" w:type="dxa"/>
            <w:tcBorders>
              <w:left w:val="single" w:sz="4" w:space="0" w:color="auto"/>
            </w:tcBorders>
          </w:tcPr>
          <w:p w14:paraId="4D3B1657"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CF7" w:rsidRDefault="001E41F3">
            <w:pPr>
              <w:pStyle w:val="CRCoverPage"/>
              <w:spacing w:after="0"/>
              <w:rPr>
                <w:noProof/>
                <w:sz w:val="8"/>
                <w:szCs w:val="8"/>
              </w:rPr>
            </w:pPr>
          </w:p>
        </w:tc>
      </w:tr>
      <w:tr w:rsidR="001E41F3" w:rsidRPr="00477CF7" w14:paraId="50563E52" w14:textId="77777777" w:rsidTr="6E05547B">
        <w:tc>
          <w:tcPr>
            <w:tcW w:w="1843" w:type="dxa"/>
            <w:tcBorders>
              <w:left w:val="single" w:sz="4" w:space="0" w:color="auto"/>
            </w:tcBorders>
          </w:tcPr>
          <w:p w14:paraId="32C381B7" w14:textId="77777777" w:rsidR="001E41F3" w:rsidRPr="00477CF7" w:rsidRDefault="001E41F3">
            <w:pPr>
              <w:pStyle w:val="CRCoverPage"/>
              <w:tabs>
                <w:tab w:val="right" w:pos="1759"/>
              </w:tabs>
              <w:spacing w:after="0"/>
              <w:rPr>
                <w:b/>
                <w:i/>
                <w:noProof/>
              </w:rPr>
            </w:pPr>
            <w:r w:rsidRPr="00477CF7">
              <w:rPr>
                <w:b/>
                <w:i/>
                <w:noProof/>
              </w:rPr>
              <w:t>Work item code</w:t>
            </w:r>
            <w:r w:rsidR="0051580D" w:rsidRPr="00477CF7">
              <w:rPr>
                <w:b/>
                <w:i/>
                <w:noProof/>
              </w:rPr>
              <w:t>:</w:t>
            </w:r>
          </w:p>
        </w:tc>
        <w:tc>
          <w:tcPr>
            <w:tcW w:w="3686" w:type="dxa"/>
            <w:gridSpan w:val="5"/>
          </w:tcPr>
          <w:p w14:paraId="115414A3" w14:textId="5E16AD0A" w:rsidR="001E41F3" w:rsidRPr="00477CF7" w:rsidRDefault="00BA1646" w:rsidP="00BA1646">
            <w:pPr>
              <w:pStyle w:val="CRCoverPage"/>
              <w:spacing w:after="0"/>
              <w:rPr>
                <w:noProof/>
              </w:rPr>
            </w:pPr>
            <w:r w:rsidRPr="00477CF7">
              <w:rPr>
                <w:noProof/>
              </w:rPr>
              <w:t>EnergySys</w:t>
            </w:r>
          </w:p>
        </w:tc>
        <w:tc>
          <w:tcPr>
            <w:tcW w:w="567" w:type="dxa"/>
            <w:tcBorders>
              <w:left w:val="nil"/>
            </w:tcBorders>
          </w:tcPr>
          <w:p w14:paraId="61A86BCF" w14:textId="77777777" w:rsidR="001E41F3" w:rsidRPr="00477CF7" w:rsidRDefault="001E41F3">
            <w:pPr>
              <w:pStyle w:val="CRCoverPage"/>
              <w:spacing w:after="0"/>
              <w:ind w:right="100"/>
              <w:rPr>
                <w:noProof/>
              </w:rPr>
            </w:pPr>
          </w:p>
        </w:tc>
        <w:tc>
          <w:tcPr>
            <w:tcW w:w="1417" w:type="dxa"/>
            <w:gridSpan w:val="3"/>
            <w:tcBorders>
              <w:left w:val="nil"/>
            </w:tcBorders>
          </w:tcPr>
          <w:p w14:paraId="153CBFB1" w14:textId="77777777" w:rsidR="001E41F3" w:rsidRPr="00477CF7" w:rsidRDefault="001E41F3">
            <w:pPr>
              <w:pStyle w:val="CRCoverPage"/>
              <w:spacing w:after="0"/>
              <w:jc w:val="right"/>
              <w:rPr>
                <w:noProof/>
              </w:rPr>
            </w:pPr>
            <w:r w:rsidRPr="00477CF7">
              <w:rPr>
                <w:b/>
                <w:i/>
                <w:noProof/>
              </w:rPr>
              <w:t>Date:</w:t>
            </w:r>
          </w:p>
        </w:tc>
        <w:tc>
          <w:tcPr>
            <w:tcW w:w="2127" w:type="dxa"/>
            <w:tcBorders>
              <w:right w:val="single" w:sz="4" w:space="0" w:color="auto"/>
            </w:tcBorders>
          </w:tcPr>
          <w:p w14:paraId="56929475" w14:textId="1929A954" w:rsidR="001E41F3" w:rsidRPr="00477CF7" w:rsidRDefault="00357A44">
            <w:pPr>
              <w:pStyle w:val="CRCoverPage"/>
              <w:spacing w:after="0"/>
              <w:ind w:left="100"/>
              <w:rPr>
                <w:noProof/>
              </w:rPr>
            </w:pPr>
            <w:r w:rsidRPr="00477CF7">
              <w:rPr>
                <w:noProof/>
              </w:rPr>
              <w:t>202</w:t>
            </w:r>
            <w:r w:rsidR="005B3A7B" w:rsidRPr="00477CF7">
              <w:rPr>
                <w:noProof/>
              </w:rPr>
              <w:t>5</w:t>
            </w:r>
            <w:r w:rsidRPr="00477CF7">
              <w:rPr>
                <w:noProof/>
              </w:rPr>
              <w:t>-0</w:t>
            </w:r>
            <w:r w:rsidR="006E17FE">
              <w:rPr>
                <w:noProof/>
              </w:rPr>
              <w:t>5</w:t>
            </w:r>
            <w:r w:rsidRPr="00477CF7">
              <w:rPr>
                <w:noProof/>
              </w:rPr>
              <w:t>-</w:t>
            </w:r>
            <w:r w:rsidR="006E17FE">
              <w:rPr>
                <w:noProof/>
              </w:rPr>
              <w:t>0</w:t>
            </w:r>
            <w:r w:rsidR="004B15EC" w:rsidRPr="00477CF7">
              <w:rPr>
                <w:noProof/>
              </w:rPr>
              <w:t>8</w:t>
            </w:r>
          </w:p>
        </w:tc>
      </w:tr>
      <w:tr w:rsidR="001E41F3" w:rsidRPr="00477CF7" w14:paraId="690C7843" w14:textId="77777777" w:rsidTr="00547111">
        <w:tc>
          <w:tcPr>
            <w:tcW w:w="1843" w:type="dxa"/>
            <w:tcBorders>
              <w:left w:val="single" w:sz="4" w:space="0" w:color="auto"/>
            </w:tcBorders>
          </w:tcPr>
          <w:p w14:paraId="17A1A642" w14:textId="77777777" w:rsidR="001E41F3" w:rsidRPr="00477CF7" w:rsidRDefault="001E41F3">
            <w:pPr>
              <w:pStyle w:val="CRCoverPage"/>
              <w:spacing w:after="0"/>
              <w:rPr>
                <w:b/>
                <w:i/>
                <w:noProof/>
                <w:sz w:val="8"/>
                <w:szCs w:val="8"/>
              </w:rPr>
            </w:pPr>
          </w:p>
        </w:tc>
        <w:tc>
          <w:tcPr>
            <w:tcW w:w="1986" w:type="dxa"/>
            <w:gridSpan w:val="4"/>
          </w:tcPr>
          <w:p w14:paraId="2F73FCFB" w14:textId="77777777" w:rsidR="001E41F3" w:rsidRPr="00477CF7" w:rsidRDefault="001E41F3">
            <w:pPr>
              <w:pStyle w:val="CRCoverPage"/>
              <w:spacing w:after="0"/>
              <w:rPr>
                <w:noProof/>
                <w:sz w:val="8"/>
                <w:szCs w:val="8"/>
              </w:rPr>
            </w:pPr>
          </w:p>
        </w:tc>
        <w:tc>
          <w:tcPr>
            <w:tcW w:w="2267" w:type="dxa"/>
            <w:gridSpan w:val="2"/>
          </w:tcPr>
          <w:p w14:paraId="0FBCFC35" w14:textId="77777777" w:rsidR="001E41F3" w:rsidRPr="00477CF7" w:rsidRDefault="001E41F3">
            <w:pPr>
              <w:pStyle w:val="CRCoverPage"/>
              <w:spacing w:after="0"/>
              <w:rPr>
                <w:noProof/>
                <w:sz w:val="8"/>
                <w:szCs w:val="8"/>
              </w:rPr>
            </w:pPr>
          </w:p>
        </w:tc>
        <w:tc>
          <w:tcPr>
            <w:tcW w:w="1417" w:type="dxa"/>
            <w:gridSpan w:val="3"/>
          </w:tcPr>
          <w:p w14:paraId="60243A9E" w14:textId="77777777" w:rsidR="001E41F3" w:rsidRPr="00477C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CF7" w:rsidRDefault="001E41F3">
            <w:pPr>
              <w:pStyle w:val="CRCoverPage"/>
              <w:spacing w:after="0"/>
              <w:rPr>
                <w:noProof/>
                <w:sz w:val="8"/>
                <w:szCs w:val="8"/>
              </w:rPr>
            </w:pPr>
          </w:p>
        </w:tc>
      </w:tr>
      <w:tr w:rsidR="001E41F3" w:rsidRPr="00477CF7" w14:paraId="13D4AF59" w14:textId="77777777" w:rsidTr="6E05547B">
        <w:trPr>
          <w:cantSplit/>
        </w:trPr>
        <w:tc>
          <w:tcPr>
            <w:tcW w:w="1843" w:type="dxa"/>
            <w:tcBorders>
              <w:left w:val="single" w:sz="4" w:space="0" w:color="auto"/>
            </w:tcBorders>
          </w:tcPr>
          <w:p w14:paraId="1E6EA205" w14:textId="77777777" w:rsidR="001E41F3" w:rsidRPr="00477CF7" w:rsidRDefault="001E41F3">
            <w:pPr>
              <w:pStyle w:val="CRCoverPage"/>
              <w:tabs>
                <w:tab w:val="right" w:pos="1759"/>
              </w:tabs>
              <w:spacing w:after="0"/>
              <w:rPr>
                <w:b/>
                <w:i/>
                <w:noProof/>
              </w:rPr>
            </w:pPr>
            <w:r w:rsidRPr="00477CF7">
              <w:rPr>
                <w:b/>
                <w:i/>
                <w:noProof/>
              </w:rPr>
              <w:t>Category:</w:t>
            </w:r>
          </w:p>
        </w:tc>
        <w:tc>
          <w:tcPr>
            <w:tcW w:w="851" w:type="dxa"/>
          </w:tcPr>
          <w:p w14:paraId="154A6113" w14:textId="40227240" w:rsidR="001E41F3" w:rsidRPr="00477CF7" w:rsidRDefault="00BA1646" w:rsidP="00D24991">
            <w:pPr>
              <w:pStyle w:val="CRCoverPage"/>
              <w:spacing w:after="0"/>
              <w:ind w:left="100" w:right="-609"/>
              <w:rPr>
                <w:b/>
                <w:noProof/>
              </w:rPr>
            </w:pPr>
            <w:r w:rsidRPr="00477CF7">
              <w:rPr>
                <w:b/>
                <w:noProof/>
              </w:rPr>
              <w:t>F</w:t>
            </w:r>
          </w:p>
        </w:tc>
        <w:tc>
          <w:tcPr>
            <w:tcW w:w="3402" w:type="dxa"/>
            <w:gridSpan w:val="5"/>
            <w:tcBorders>
              <w:left w:val="nil"/>
            </w:tcBorders>
          </w:tcPr>
          <w:p w14:paraId="617AE5C6" w14:textId="77777777" w:rsidR="001E41F3" w:rsidRPr="00477CF7" w:rsidRDefault="001E41F3">
            <w:pPr>
              <w:pStyle w:val="CRCoverPage"/>
              <w:spacing w:after="0"/>
              <w:rPr>
                <w:noProof/>
              </w:rPr>
            </w:pPr>
          </w:p>
        </w:tc>
        <w:tc>
          <w:tcPr>
            <w:tcW w:w="1417" w:type="dxa"/>
            <w:gridSpan w:val="3"/>
            <w:tcBorders>
              <w:left w:val="nil"/>
            </w:tcBorders>
          </w:tcPr>
          <w:p w14:paraId="42CDCEE5" w14:textId="77777777" w:rsidR="001E41F3" w:rsidRPr="00477CF7" w:rsidRDefault="001E41F3">
            <w:pPr>
              <w:pStyle w:val="CRCoverPage"/>
              <w:spacing w:after="0"/>
              <w:jc w:val="right"/>
              <w:rPr>
                <w:b/>
                <w:i/>
                <w:noProof/>
              </w:rPr>
            </w:pPr>
            <w:r w:rsidRPr="00477CF7">
              <w:rPr>
                <w:b/>
                <w:i/>
                <w:noProof/>
              </w:rPr>
              <w:t>Release:</w:t>
            </w:r>
          </w:p>
        </w:tc>
        <w:tc>
          <w:tcPr>
            <w:tcW w:w="2127" w:type="dxa"/>
            <w:tcBorders>
              <w:right w:val="single" w:sz="4" w:space="0" w:color="auto"/>
            </w:tcBorders>
          </w:tcPr>
          <w:p w14:paraId="6C870B98" w14:textId="1D6F5BD3" w:rsidR="001E41F3" w:rsidRPr="00477CF7" w:rsidRDefault="00CA6447">
            <w:pPr>
              <w:pStyle w:val="CRCoverPage"/>
              <w:spacing w:after="0"/>
              <w:ind w:left="100"/>
              <w:rPr>
                <w:noProof/>
              </w:rPr>
            </w:pPr>
            <w:r w:rsidRPr="00477CF7">
              <w:t>Rel-1</w:t>
            </w:r>
            <w:r w:rsidR="00BA1646" w:rsidRPr="00477CF7">
              <w:t>9</w:t>
            </w:r>
          </w:p>
        </w:tc>
      </w:tr>
      <w:tr w:rsidR="001E41F3" w:rsidRPr="00477CF7" w14:paraId="30122F0C" w14:textId="77777777" w:rsidTr="00547111">
        <w:tc>
          <w:tcPr>
            <w:tcW w:w="1843" w:type="dxa"/>
            <w:tcBorders>
              <w:left w:val="single" w:sz="4" w:space="0" w:color="auto"/>
              <w:bottom w:val="single" w:sz="4" w:space="0" w:color="auto"/>
            </w:tcBorders>
          </w:tcPr>
          <w:p w14:paraId="615796D0" w14:textId="77777777" w:rsidR="001E41F3" w:rsidRPr="00477C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CF7" w:rsidRDefault="001E41F3">
            <w:pPr>
              <w:pStyle w:val="CRCoverPage"/>
              <w:spacing w:after="0"/>
              <w:ind w:left="383" w:hanging="383"/>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categories:</w:t>
            </w:r>
            <w:r w:rsidRPr="00477CF7">
              <w:rPr>
                <w:b/>
                <w:i/>
                <w:noProof/>
                <w:sz w:val="18"/>
              </w:rPr>
              <w:br/>
              <w:t>F</w:t>
            </w:r>
            <w:r w:rsidRPr="00477CF7">
              <w:rPr>
                <w:i/>
                <w:noProof/>
                <w:sz w:val="18"/>
              </w:rPr>
              <w:t xml:space="preserve">  (correction)</w:t>
            </w:r>
            <w:r w:rsidRPr="00477CF7">
              <w:rPr>
                <w:i/>
                <w:noProof/>
                <w:sz w:val="18"/>
              </w:rPr>
              <w:br/>
            </w:r>
            <w:r w:rsidRPr="00477CF7">
              <w:rPr>
                <w:b/>
                <w:i/>
                <w:noProof/>
                <w:sz w:val="18"/>
              </w:rPr>
              <w:t>A</w:t>
            </w:r>
            <w:r w:rsidRPr="00477CF7">
              <w:rPr>
                <w:i/>
                <w:noProof/>
                <w:sz w:val="18"/>
              </w:rPr>
              <w:t xml:space="preserve">  (</w:t>
            </w:r>
            <w:r w:rsidR="00DE34CF" w:rsidRPr="00477CF7">
              <w:rPr>
                <w:i/>
                <w:noProof/>
                <w:sz w:val="18"/>
              </w:rPr>
              <w:t xml:space="preserve">mirror </w:t>
            </w:r>
            <w:r w:rsidRPr="00477CF7">
              <w:rPr>
                <w:i/>
                <w:noProof/>
                <w:sz w:val="18"/>
              </w:rPr>
              <w:t>correspond</w:t>
            </w:r>
            <w:r w:rsidR="00DE34CF" w:rsidRPr="00477CF7">
              <w:rPr>
                <w:i/>
                <w:noProof/>
                <w:sz w:val="18"/>
              </w:rPr>
              <w:t xml:space="preserve">ing </w:t>
            </w:r>
            <w:r w:rsidRPr="00477CF7">
              <w:rPr>
                <w:i/>
                <w:noProof/>
                <w:sz w:val="18"/>
              </w:rPr>
              <w:t xml:space="preserve">to a </w:t>
            </w:r>
            <w:r w:rsidR="00DE34CF" w:rsidRPr="00477CF7">
              <w:rPr>
                <w:i/>
                <w:noProof/>
                <w:sz w:val="18"/>
              </w:rPr>
              <w:t xml:space="preserve">change </w:t>
            </w:r>
            <w:r w:rsidRPr="00477CF7">
              <w:rPr>
                <w:i/>
                <w:noProof/>
                <w:sz w:val="18"/>
              </w:rPr>
              <w:t xml:space="preserve">in an earlier </w:t>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Pr="00477CF7">
              <w:rPr>
                <w:i/>
                <w:noProof/>
                <w:sz w:val="18"/>
              </w:rPr>
              <w:t>release)</w:t>
            </w:r>
            <w:r w:rsidRPr="00477CF7">
              <w:rPr>
                <w:i/>
                <w:noProof/>
                <w:sz w:val="18"/>
              </w:rPr>
              <w:br/>
            </w:r>
            <w:r w:rsidRPr="00477CF7">
              <w:rPr>
                <w:b/>
                <w:i/>
                <w:noProof/>
                <w:sz w:val="18"/>
              </w:rPr>
              <w:t>B</w:t>
            </w:r>
            <w:r w:rsidRPr="00477CF7">
              <w:rPr>
                <w:i/>
                <w:noProof/>
                <w:sz w:val="18"/>
              </w:rPr>
              <w:t xml:space="preserve">  (addition of feature), </w:t>
            </w:r>
            <w:r w:rsidRPr="00477CF7">
              <w:rPr>
                <w:i/>
                <w:noProof/>
                <w:sz w:val="18"/>
              </w:rPr>
              <w:br/>
            </w:r>
            <w:r w:rsidRPr="00477CF7">
              <w:rPr>
                <w:b/>
                <w:i/>
                <w:noProof/>
                <w:sz w:val="18"/>
              </w:rPr>
              <w:t>C</w:t>
            </w:r>
            <w:r w:rsidRPr="00477CF7">
              <w:rPr>
                <w:i/>
                <w:noProof/>
                <w:sz w:val="18"/>
              </w:rPr>
              <w:t xml:space="preserve">  (functional modification of feature)</w:t>
            </w:r>
            <w:r w:rsidRPr="00477CF7">
              <w:rPr>
                <w:i/>
                <w:noProof/>
                <w:sz w:val="18"/>
              </w:rPr>
              <w:br/>
            </w:r>
            <w:r w:rsidRPr="00477CF7">
              <w:rPr>
                <w:b/>
                <w:i/>
                <w:noProof/>
                <w:sz w:val="18"/>
              </w:rPr>
              <w:t>D</w:t>
            </w:r>
            <w:r w:rsidRPr="00477CF7">
              <w:rPr>
                <w:i/>
                <w:noProof/>
                <w:sz w:val="18"/>
              </w:rPr>
              <w:t xml:space="preserve">  (editorial modification)</w:t>
            </w:r>
          </w:p>
          <w:p w14:paraId="05D36727" w14:textId="77777777" w:rsidR="001E41F3" w:rsidRPr="00477CF7" w:rsidRDefault="001E41F3">
            <w:pPr>
              <w:pStyle w:val="CRCoverPage"/>
              <w:rPr>
                <w:noProof/>
              </w:rPr>
            </w:pPr>
            <w:r w:rsidRPr="00477CF7">
              <w:rPr>
                <w:noProof/>
                <w:sz w:val="18"/>
              </w:rPr>
              <w:t>Detailed explanations of the above categories can</w:t>
            </w:r>
            <w:r w:rsidRPr="00477CF7">
              <w:rPr>
                <w:noProof/>
                <w:sz w:val="18"/>
              </w:rPr>
              <w:br/>
              <w:t xml:space="preserve">be found in 3GPP </w:t>
            </w:r>
            <w:hyperlink r:id="rId13" w:history="1">
              <w:r w:rsidRPr="00477CF7">
                <w:rPr>
                  <w:rStyle w:val="Hyperlink"/>
                  <w:noProof/>
                  <w:sz w:val="18"/>
                </w:rPr>
                <w:t>TR 21.900</w:t>
              </w:r>
            </w:hyperlink>
            <w:r w:rsidRPr="00477CF7">
              <w:rPr>
                <w:noProof/>
                <w:sz w:val="18"/>
              </w:rPr>
              <w:t>.</w:t>
            </w:r>
          </w:p>
        </w:tc>
        <w:tc>
          <w:tcPr>
            <w:tcW w:w="3120" w:type="dxa"/>
            <w:gridSpan w:val="2"/>
            <w:tcBorders>
              <w:bottom w:val="single" w:sz="4" w:space="0" w:color="auto"/>
              <w:right w:val="single" w:sz="4" w:space="0" w:color="auto"/>
            </w:tcBorders>
          </w:tcPr>
          <w:p w14:paraId="1A28F380" w14:textId="0E2FCE84" w:rsidR="00D9124E" w:rsidRPr="00477CF7" w:rsidRDefault="001E41F3" w:rsidP="00BD6BB8">
            <w:pPr>
              <w:pStyle w:val="CRCoverPage"/>
              <w:tabs>
                <w:tab w:val="left" w:pos="950"/>
              </w:tabs>
              <w:spacing w:after="0"/>
              <w:ind w:left="241" w:hanging="241"/>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releases:</w:t>
            </w:r>
            <w:r w:rsidRPr="00477CF7">
              <w:rPr>
                <w:i/>
                <w:noProof/>
                <w:sz w:val="18"/>
              </w:rPr>
              <w:br/>
              <w:t>Rel-8</w:t>
            </w:r>
            <w:r w:rsidRPr="00477CF7">
              <w:rPr>
                <w:i/>
                <w:noProof/>
                <w:sz w:val="18"/>
              </w:rPr>
              <w:tab/>
              <w:t>(Release 8)</w:t>
            </w:r>
            <w:r w:rsidR="007C2097" w:rsidRPr="00477CF7">
              <w:rPr>
                <w:i/>
                <w:noProof/>
                <w:sz w:val="18"/>
              </w:rPr>
              <w:br/>
              <w:t>Rel-9</w:t>
            </w:r>
            <w:r w:rsidR="007C2097" w:rsidRPr="00477CF7">
              <w:rPr>
                <w:i/>
                <w:noProof/>
                <w:sz w:val="18"/>
              </w:rPr>
              <w:tab/>
              <w:t>(Release 9)</w:t>
            </w:r>
            <w:r w:rsidR="009777D9" w:rsidRPr="00477CF7">
              <w:rPr>
                <w:i/>
                <w:noProof/>
                <w:sz w:val="18"/>
              </w:rPr>
              <w:br/>
              <w:t>Rel-10</w:t>
            </w:r>
            <w:r w:rsidR="009777D9" w:rsidRPr="00477CF7">
              <w:rPr>
                <w:i/>
                <w:noProof/>
                <w:sz w:val="18"/>
              </w:rPr>
              <w:tab/>
              <w:t>(Release 10)</w:t>
            </w:r>
            <w:r w:rsidR="000C038A" w:rsidRPr="00477CF7">
              <w:rPr>
                <w:i/>
                <w:noProof/>
                <w:sz w:val="18"/>
              </w:rPr>
              <w:br/>
              <w:t>Rel-11</w:t>
            </w:r>
            <w:r w:rsidR="000C038A" w:rsidRPr="00477CF7">
              <w:rPr>
                <w:i/>
                <w:noProof/>
                <w:sz w:val="18"/>
              </w:rPr>
              <w:tab/>
              <w:t>(Release 11)</w:t>
            </w:r>
            <w:r w:rsidR="000C038A" w:rsidRPr="00477CF7">
              <w:rPr>
                <w:i/>
                <w:noProof/>
                <w:sz w:val="18"/>
              </w:rPr>
              <w:br/>
            </w:r>
            <w:r w:rsidR="002E472E" w:rsidRPr="00477CF7">
              <w:rPr>
                <w:i/>
                <w:noProof/>
                <w:sz w:val="18"/>
              </w:rPr>
              <w:t>…</w:t>
            </w:r>
            <w:r w:rsidR="0051580D" w:rsidRPr="00477CF7">
              <w:rPr>
                <w:i/>
                <w:noProof/>
                <w:sz w:val="18"/>
              </w:rPr>
              <w:br/>
            </w:r>
            <w:r w:rsidR="002E472E" w:rsidRPr="00477CF7">
              <w:rPr>
                <w:i/>
                <w:noProof/>
                <w:sz w:val="18"/>
              </w:rPr>
              <w:t>Rel-17</w:t>
            </w:r>
            <w:r w:rsidR="002E472E" w:rsidRPr="00477CF7">
              <w:rPr>
                <w:i/>
                <w:noProof/>
                <w:sz w:val="18"/>
              </w:rPr>
              <w:tab/>
              <w:t>(Release 17)</w:t>
            </w:r>
            <w:r w:rsidR="002E472E" w:rsidRPr="00477CF7">
              <w:rPr>
                <w:i/>
                <w:noProof/>
                <w:sz w:val="18"/>
              </w:rPr>
              <w:br/>
              <w:t>Rel-18</w:t>
            </w:r>
            <w:r w:rsidR="002E472E" w:rsidRPr="00477CF7">
              <w:rPr>
                <w:i/>
                <w:noProof/>
                <w:sz w:val="18"/>
              </w:rPr>
              <w:tab/>
              <w:t>(Release 18)</w:t>
            </w:r>
            <w:r w:rsidR="00C870F6" w:rsidRPr="00477CF7">
              <w:rPr>
                <w:i/>
                <w:noProof/>
                <w:sz w:val="18"/>
              </w:rPr>
              <w:br/>
              <w:t>Rel-19</w:t>
            </w:r>
            <w:r w:rsidR="00653DE4" w:rsidRPr="00477CF7">
              <w:rPr>
                <w:i/>
                <w:noProof/>
                <w:sz w:val="18"/>
              </w:rPr>
              <w:tab/>
              <w:t>(Release 19)</w:t>
            </w:r>
            <w:r w:rsidR="00D9124E" w:rsidRPr="00477CF7">
              <w:rPr>
                <w:i/>
                <w:noProof/>
                <w:sz w:val="18"/>
              </w:rPr>
              <w:t xml:space="preserve"> </w:t>
            </w:r>
            <w:r w:rsidR="00D9124E" w:rsidRPr="00477CF7">
              <w:rPr>
                <w:i/>
                <w:noProof/>
                <w:sz w:val="18"/>
              </w:rPr>
              <w:br/>
              <w:t>Rel-20</w:t>
            </w:r>
            <w:r w:rsidR="00D9124E" w:rsidRPr="00477CF7">
              <w:rPr>
                <w:i/>
                <w:noProof/>
                <w:sz w:val="18"/>
              </w:rPr>
              <w:tab/>
              <w:t>(Release 20)</w:t>
            </w:r>
          </w:p>
        </w:tc>
      </w:tr>
      <w:tr w:rsidR="001E41F3" w:rsidRPr="00477CF7" w14:paraId="7FBEB8E7" w14:textId="77777777" w:rsidTr="00547111">
        <w:tc>
          <w:tcPr>
            <w:tcW w:w="1843" w:type="dxa"/>
          </w:tcPr>
          <w:p w14:paraId="44A3A604" w14:textId="77777777" w:rsidR="001E41F3" w:rsidRPr="00477CF7" w:rsidRDefault="001E41F3">
            <w:pPr>
              <w:pStyle w:val="CRCoverPage"/>
              <w:spacing w:after="0"/>
              <w:rPr>
                <w:b/>
                <w:i/>
                <w:noProof/>
                <w:sz w:val="8"/>
                <w:szCs w:val="8"/>
              </w:rPr>
            </w:pPr>
          </w:p>
        </w:tc>
        <w:tc>
          <w:tcPr>
            <w:tcW w:w="7797" w:type="dxa"/>
            <w:gridSpan w:val="10"/>
          </w:tcPr>
          <w:p w14:paraId="5524CC4E" w14:textId="77777777" w:rsidR="001E41F3" w:rsidRPr="00477CF7" w:rsidRDefault="001E41F3">
            <w:pPr>
              <w:pStyle w:val="CRCoverPage"/>
              <w:spacing w:after="0"/>
              <w:rPr>
                <w:noProof/>
                <w:sz w:val="8"/>
                <w:szCs w:val="8"/>
              </w:rPr>
            </w:pPr>
          </w:p>
        </w:tc>
      </w:tr>
      <w:tr w:rsidR="00AE74FA" w:rsidRPr="00477CF7" w14:paraId="1256F52C" w14:textId="77777777" w:rsidTr="6E05547B">
        <w:tc>
          <w:tcPr>
            <w:tcW w:w="2694" w:type="dxa"/>
            <w:gridSpan w:val="2"/>
            <w:tcBorders>
              <w:top w:val="single" w:sz="4" w:space="0" w:color="auto"/>
              <w:left w:val="single" w:sz="4" w:space="0" w:color="auto"/>
            </w:tcBorders>
          </w:tcPr>
          <w:p w14:paraId="52C87DB0" w14:textId="77777777" w:rsidR="00AE74FA" w:rsidRPr="00477CF7" w:rsidRDefault="00AE74FA" w:rsidP="00AE74FA">
            <w:pPr>
              <w:pStyle w:val="CRCoverPage"/>
              <w:tabs>
                <w:tab w:val="right" w:pos="2184"/>
              </w:tabs>
              <w:spacing w:after="0"/>
              <w:rPr>
                <w:b/>
                <w:i/>
                <w:noProof/>
              </w:rPr>
            </w:pPr>
            <w:r w:rsidRPr="00477CF7">
              <w:rPr>
                <w:b/>
                <w:i/>
                <w:noProof/>
              </w:rPr>
              <w:t>Reason for change:</w:t>
            </w:r>
          </w:p>
        </w:tc>
        <w:tc>
          <w:tcPr>
            <w:tcW w:w="6946" w:type="dxa"/>
            <w:gridSpan w:val="9"/>
            <w:tcBorders>
              <w:top w:val="single" w:sz="4" w:space="0" w:color="auto"/>
              <w:right w:val="single" w:sz="4" w:space="0" w:color="auto"/>
            </w:tcBorders>
          </w:tcPr>
          <w:p w14:paraId="708AA7DE" w14:textId="6B7321E5" w:rsidR="00AE74FA" w:rsidRPr="005A2BE2" w:rsidRDefault="00B87DAD" w:rsidP="00534C1C">
            <w:pPr>
              <w:spacing w:line="259" w:lineRule="auto"/>
              <w:rPr>
                <w:rFonts w:ascii="Arial" w:hAnsi="Arial" w:cs="Arial"/>
              </w:rPr>
            </w:pPr>
            <w:r>
              <w:rPr>
                <w:rFonts w:ascii="Arial" w:hAnsi="Arial" w:cs="Arial"/>
              </w:rPr>
              <w:t xml:space="preserve">It is not clearly described what is the unit of </w:t>
            </w:r>
            <w:r w:rsidR="001F2559">
              <w:rPr>
                <w:rFonts w:ascii="Arial" w:hAnsi="Arial" w:cs="Arial"/>
              </w:rPr>
              <w:t xml:space="preserve">existing </w:t>
            </w:r>
            <w:r w:rsidR="00961D92">
              <w:rPr>
                <w:rFonts w:ascii="Arial" w:hAnsi="Arial" w:cs="Arial" w:hint="eastAsia"/>
                <w:lang w:eastAsia="zh-CN"/>
              </w:rPr>
              <w:t>E</w:t>
            </w:r>
            <w:r>
              <w:rPr>
                <w:rFonts w:ascii="Arial" w:hAnsi="Arial" w:cs="Arial"/>
              </w:rPr>
              <w:t xml:space="preserve">nergy </w:t>
            </w:r>
            <w:r w:rsidR="00961D92">
              <w:rPr>
                <w:rFonts w:ascii="Arial" w:hAnsi="Arial" w:cs="Arial" w:hint="eastAsia"/>
                <w:lang w:eastAsia="zh-CN"/>
              </w:rPr>
              <w:t>C</w:t>
            </w:r>
            <w:r>
              <w:rPr>
                <w:rFonts w:ascii="Arial" w:hAnsi="Arial" w:cs="Arial"/>
              </w:rPr>
              <w:t xml:space="preserve">onsumption </w:t>
            </w:r>
            <w:r w:rsidR="001F2559">
              <w:rPr>
                <w:rFonts w:ascii="Arial" w:hAnsi="Arial" w:cs="Arial"/>
              </w:rPr>
              <w:t xml:space="preserve">information. </w:t>
            </w:r>
            <w:r w:rsidR="00174D65">
              <w:rPr>
                <w:rFonts w:ascii="Arial" w:hAnsi="Arial" w:cs="Arial"/>
              </w:rPr>
              <w:t xml:space="preserve">Though </w:t>
            </w:r>
            <w:r w:rsidR="001F2559">
              <w:rPr>
                <w:rFonts w:ascii="Arial" w:hAnsi="Arial" w:cs="Arial"/>
              </w:rPr>
              <w:t xml:space="preserve">reader may </w:t>
            </w:r>
            <w:r w:rsidR="005A2BE2" w:rsidRPr="005A2BE2">
              <w:rPr>
                <w:rFonts w:ascii="Arial" w:hAnsi="Arial" w:cs="Arial"/>
              </w:rPr>
              <w:t>infer</w:t>
            </w:r>
            <w:r w:rsidR="005A2BE2">
              <w:rPr>
                <w:rFonts w:ascii="Arial" w:hAnsi="Arial" w:cs="Arial" w:hint="eastAsia"/>
                <w:lang w:eastAsia="zh-CN"/>
              </w:rPr>
              <w:t xml:space="preserve"> the unit is </w:t>
            </w:r>
            <w:r w:rsidR="001C419C">
              <w:rPr>
                <w:rFonts w:ascii="Arial" w:hAnsi="Arial" w:cs="Arial" w:hint="eastAsia"/>
                <w:lang w:eastAsia="zh-CN"/>
              </w:rPr>
              <w:t>j</w:t>
            </w:r>
            <w:r w:rsidR="005A2BE2">
              <w:rPr>
                <w:rFonts w:ascii="Arial" w:hAnsi="Arial" w:cs="Arial" w:hint="eastAsia"/>
                <w:lang w:eastAsia="zh-CN"/>
              </w:rPr>
              <w:t xml:space="preserve">oule </w:t>
            </w:r>
            <w:r w:rsidR="001F2559">
              <w:rPr>
                <w:rFonts w:ascii="Arial" w:hAnsi="Arial" w:cs="Arial"/>
              </w:rPr>
              <w:t>by</w:t>
            </w:r>
            <w:r w:rsidR="005A2BE2">
              <w:rPr>
                <w:rFonts w:ascii="Arial" w:hAnsi="Arial" w:cs="Arial" w:hint="eastAsia"/>
                <w:lang w:eastAsia="zh-CN"/>
              </w:rPr>
              <w:t xml:space="preserve"> reading</w:t>
            </w:r>
            <w:r w:rsidR="001F2559">
              <w:rPr>
                <w:rFonts w:ascii="Arial" w:hAnsi="Arial" w:cs="Arial"/>
              </w:rPr>
              <w:t xml:space="preserve"> </w:t>
            </w:r>
            <w:r w:rsidR="005A2BE2">
              <w:rPr>
                <w:rFonts w:ascii="Arial" w:hAnsi="Arial" w:cs="Arial" w:hint="eastAsia"/>
                <w:lang w:eastAsia="zh-CN"/>
              </w:rPr>
              <w:t>the unit</w:t>
            </w:r>
            <w:r w:rsidR="001C419C">
              <w:rPr>
                <w:rFonts w:ascii="Arial" w:hAnsi="Arial" w:cs="Arial" w:hint="eastAsia"/>
                <w:lang w:eastAsia="zh-CN"/>
              </w:rPr>
              <w:t>s</w:t>
            </w:r>
            <w:r w:rsidR="005A2BE2">
              <w:rPr>
                <w:rFonts w:ascii="Arial" w:hAnsi="Arial" w:cs="Arial" w:hint="eastAsia"/>
                <w:lang w:eastAsia="zh-CN"/>
              </w:rPr>
              <w:t xml:space="preserve"> of </w:t>
            </w:r>
            <w:r w:rsidR="00603325">
              <w:rPr>
                <w:rFonts w:ascii="Arial" w:hAnsi="Arial" w:cs="Arial"/>
              </w:rPr>
              <w:t>KPI of</w:t>
            </w:r>
            <w:r w:rsidR="005A2BE2">
              <w:rPr>
                <w:rFonts w:ascii="Arial" w:hAnsi="Arial" w:cs="Arial" w:hint="eastAsia"/>
                <w:lang w:eastAsia="zh-CN"/>
              </w:rPr>
              <w:t xml:space="preserve"> </w:t>
            </w:r>
            <w:r w:rsidR="00603325">
              <w:rPr>
                <w:rFonts w:ascii="Arial" w:hAnsi="Arial" w:cs="Arial"/>
              </w:rPr>
              <w:t>Node</w:t>
            </w:r>
            <w:r w:rsidR="005A2BE2">
              <w:rPr>
                <w:rFonts w:ascii="Arial" w:hAnsi="Arial" w:cs="Arial" w:hint="eastAsia"/>
                <w:lang w:eastAsia="zh-CN"/>
              </w:rPr>
              <w:t xml:space="preserve"> </w:t>
            </w:r>
            <w:r w:rsidR="00603325">
              <w:rPr>
                <w:rFonts w:ascii="Arial" w:hAnsi="Arial" w:cs="Arial"/>
              </w:rPr>
              <w:t xml:space="preserve">(gNB, UPF) level energy consumption from OAM </w:t>
            </w:r>
            <w:r w:rsidR="001C419C">
              <w:rPr>
                <w:rFonts w:ascii="Arial" w:hAnsi="Arial" w:cs="Arial" w:hint="eastAsia"/>
                <w:lang w:eastAsia="zh-CN"/>
              </w:rPr>
              <w:t>are</w:t>
            </w:r>
            <w:r w:rsidR="005A2BE2">
              <w:rPr>
                <w:rFonts w:ascii="Arial" w:hAnsi="Arial" w:cs="Arial" w:hint="eastAsia"/>
                <w:lang w:eastAsia="zh-CN"/>
              </w:rPr>
              <w:t xml:space="preserve"> </w:t>
            </w:r>
            <w:r w:rsidR="001C419C">
              <w:rPr>
                <w:rFonts w:ascii="Arial" w:hAnsi="Arial" w:cs="Arial" w:hint="eastAsia"/>
                <w:lang w:eastAsia="zh-CN"/>
              </w:rPr>
              <w:t>joules</w:t>
            </w:r>
            <w:r w:rsidR="001C419C">
              <w:rPr>
                <w:rFonts w:ascii="Arial" w:hAnsi="Arial" w:cs="Arial"/>
                <w:lang w:eastAsia="zh-CN"/>
              </w:rPr>
              <w:t xml:space="preserve"> </w:t>
            </w:r>
            <w:r w:rsidR="00F21C08">
              <w:rPr>
                <w:rFonts w:ascii="Arial" w:hAnsi="Arial" w:cs="Arial"/>
                <w:lang w:eastAsia="zh-CN"/>
              </w:rPr>
              <w:t>(</w:t>
            </w:r>
            <w:r w:rsidR="00F21C08">
              <w:rPr>
                <w:rFonts w:ascii="Arial" w:hAnsi="Arial" w:cs="Arial" w:hint="eastAsia"/>
                <w:lang w:eastAsia="zh-CN"/>
              </w:rPr>
              <w:t>TS 28.554)</w:t>
            </w:r>
            <w:r w:rsidR="005A2BE2">
              <w:rPr>
                <w:rFonts w:ascii="Arial" w:hAnsi="Arial" w:cs="Arial" w:hint="eastAsia"/>
                <w:lang w:eastAsia="zh-CN"/>
              </w:rPr>
              <w:t xml:space="preserve"> and how the </w:t>
            </w:r>
            <w:r w:rsidR="00F21C08">
              <w:rPr>
                <w:rFonts w:ascii="Arial" w:hAnsi="Arial" w:cs="Arial" w:hint="eastAsia"/>
                <w:lang w:eastAsia="zh-CN"/>
              </w:rPr>
              <w:t>node E</w:t>
            </w:r>
            <w:r w:rsidR="00F21C08">
              <w:rPr>
                <w:rFonts w:ascii="Arial" w:hAnsi="Arial" w:cs="Arial"/>
              </w:rPr>
              <w:t xml:space="preserve">nergy </w:t>
            </w:r>
            <w:r w:rsidR="00F21C08">
              <w:rPr>
                <w:rFonts w:ascii="Arial" w:hAnsi="Arial" w:cs="Arial" w:hint="eastAsia"/>
                <w:lang w:eastAsia="zh-CN"/>
              </w:rPr>
              <w:t>C</w:t>
            </w:r>
            <w:r w:rsidR="00F21C08">
              <w:rPr>
                <w:rFonts w:ascii="Arial" w:hAnsi="Arial" w:cs="Arial"/>
              </w:rPr>
              <w:t xml:space="preserve">onsumption </w:t>
            </w:r>
            <w:r w:rsidR="005A2BE2">
              <w:rPr>
                <w:rFonts w:ascii="Arial" w:hAnsi="Arial" w:cs="Arial" w:hint="eastAsia"/>
                <w:lang w:eastAsia="zh-CN"/>
              </w:rPr>
              <w:t>is attributed</w:t>
            </w:r>
            <w:r w:rsidR="001F2559">
              <w:rPr>
                <w:rFonts w:ascii="Arial" w:hAnsi="Arial" w:cs="Arial"/>
              </w:rPr>
              <w:t xml:space="preserve"> in the Anex</w:t>
            </w:r>
            <w:r w:rsidR="005A2BE2">
              <w:rPr>
                <w:rFonts w:ascii="Arial" w:hAnsi="Arial" w:cs="Arial" w:hint="eastAsia"/>
                <w:lang w:eastAsia="zh-CN"/>
              </w:rPr>
              <w:t xml:space="preserve"> T</w:t>
            </w:r>
            <w:r w:rsidR="001C419C">
              <w:rPr>
                <w:rFonts w:ascii="Arial" w:hAnsi="Arial" w:cs="Arial" w:hint="eastAsia"/>
                <w:lang w:eastAsia="zh-CN"/>
              </w:rPr>
              <w:t>,</w:t>
            </w:r>
            <w:r w:rsidR="00D02135">
              <w:rPr>
                <w:rFonts w:ascii="Arial" w:hAnsi="Arial" w:cs="Arial"/>
              </w:rPr>
              <w:t xml:space="preserve"> </w:t>
            </w:r>
            <w:r w:rsidR="001C419C">
              <w:rPr>
                <w:rFonts w:ascii="Arial" w:hAnsi="Arial" w:cs="Arial" w:hint="eastAsia"/>
                <w:lang w:eastAsia="zh-CN"/>
              </w:rPr>
              <w:t>it</w:t>
            </w:r>
            <w:r w:rsidR="00F21C08">
              <w:rPr>
                <w:rFonts w:ascii="Arial" w:hAnsi="Arial" w:cs="Arial" w:hint="eastAsia"/>
                <w:lang w:eastAsia="zh-CN"/>
              </w:rPr>
              <w:t xml:space="preserve"> is better to write it down.</w:t>
            </w:r>
          </w:p>
        </w:tc>
      </w:tr>
      <w:tr w:rsidR="00AE74FA" w:rsidRPr="00477CF7" w14:paraId="4CA74D09" w14:textId="77777777" w:rsidTr="00547111">
        <w:tc>
          <w:tcPr>
            <w:tcW w:w="2694" w:type="dxa"/>
            <w:gridSpan w:val="2"/>
            <w:tcBorders>
              <w:left w:val="single" w:sz="4" w:space="0" w:color="auto"/>
            </w:tcBorders>
          </w:tcPr>
          <w:p w14:paraId="2D0866D6" w14:textId="77777777" w:rsidR="00AE74FA" w:rsidRPr="00477CF7" w:rsidRDefault="00AE74FA" w:rsidP="00AE74FA">
            <w:pPr>
              <w:pStyle w:val="CRCoverPage"/>
              <w:spacing w:after="0"/>
              <w:rPr>
                <w:b/>
                <w:i/>
                <w:noProof/>
                <w:sz w:val="8"/>
                <w:szCs w:val="8"/>
              </w:rPr>
            </w:pPr>
          </w:p>
        </w:tc>
        <w:tc>
          <w:tcPr>
            <w:tcW w:w="6946" w:type="dxa"/>
            <w:gridSpan w:val="9"/>
            <w:tcBorders>
              <w:right w:val="single" w:sz="4" w:space="0" w:color="auto"/>
            </w:tcBorders>
          </w:tcPr>
          <w:p w14:paraId="365DEF04" w14:textId="77777777" w:rsidR="00AE74FA" w:rsidRPr="00477CF7" w:rsidRDefault="00AE74FA" w:rsidP="00AE74FA">
            <w:pPr>
              <w:pStyle w:val="CRCoverPage"/>
              <w:spacing w:after="0"/>
              <w:rPr>
                <w:sz w:val="8"/>
                <w:szCs w:val="8"/>
              </w:rPr>
            </w:pPr>
          </w:p>
        </w:tc>
      </w:tr>
      <w:tr w:rsidR="00AE74FA" w:rsidRPr="00477CF7" w14:paraId="21016551" w14:textId="77777777" w:rsidTr="6E05547B">
        <w:tc>
          <w:tcPr>
            <w:tcW w:w="2694" w:type="dxa"/>
            <w:gridSpan w:val="2"/>
            <w:tcBorders>
              <w:left w:val="single" w:sz="4" w:space="0" w:color="auto"/>
            </w:tcBorders>
          </w:tcPr>
          <w:p w14:paraId="49433147" w14:textId="77777777" w:rsidR="00AE74FA" w:rsidRPr="00477CF7" w:rsidRDefault="00AE74FA" w:rsidP="00AE74FA">
            <w:pPr>
              <w:pStyle w:val="CRCoverPage"/>
              <w:tabs>
                <w:tab w:val="right" w:pos="2184"/>
              </w:tabs>
              <w:spacing w:after="0"/>
              <w:rPr>
                <w:b/>
                <w:i/>
                <w:noProof/>
              </w:rPr>
            </w:pPr>
            <w:r w:rsidRPr="00477CF7">
              <w:rPr>
                <w:b/>
                <w:i/>
                <w:noProof/>
              </w:rPr>
              <w:t>Summary of change:</w:t>
            </w:r>
          </w:p>
        </w:tc>
        <w:tc>
          <w:tcPr>
            <w:tcW w:w="6946" w:type="dxa"/>
            <w:gridSpan w:val="9"/>
            <w:tcBorders>
              <w:right w:val="single" w:sz="4" w:space="0" w:color="auto"/>
            </w:tcBorders>
          </w:tcPr>
          <w:p w14:paraId="31C656EC" w14:textId="04749266" w:rsidR="00AE74FA" w:rsidRPr="00477CF7" w:rsidRDefault="005A2BE2" w:rsidP="005A2BE2">
            <w:pPr>
              <w:pStyle w:val="CRCoverPage"/>
              <w:spacing w:after="0"/>
            </w:pPr>
            <w:r>
              <w:rPr>
                <w:rFonts w:hint="eastAsia"/>
                <w:lang w:eastAsia="zh-CN"/>
              </w:rPr>
              <w:t>Clarify</w:t>
            </w:r>
            <w:r w:rsidR="00AE74FA">
              <w:t xml:space="preserve"> </w:t>
            </w:r>
            <w:r w:rsidR="00534C1C">
              <w:t xml:space="preserve">the </w:t>
            </w:r>
            <w:r>
              <w:t xml:space="preserve">Unit of Energy Consumption Exposed from EIF </w:t>
            </w:r>
            <w:r>
              <w:rPr>
                <w:rFonts w:hint="eastAsia"/>
                <w:lang w:eastAsia="zh-CN"/>
              </w:rPr>
              <w:t xml:space="preserve">is </w:t>
            </w:r>
            <w:r w:rsidR="001C419C">
              <w:rPr>
                <w:rFonts w:hint="eastAsia"/>
                <w:lang w:eastAsia="zh-CN"/>
              </w:rPr>
              <w:t>j</w:t>
            </w:r>
            <w:r>
              <w:rPr>
                <w:rFonts w:hint="eastAsia"/>
                <w:lang w:eastAsia="zh-CN"/>
              </w:rPr>
              <w:t>oule</w:t>
            </w:r>
            <w:r w:rsidR="00534C1C">
              <w:t>.</w:t>
            </w:r>
          </w:p>
        </w:tc>
      </w:tr>
      <w:tr w:rsidR="00AE74FA" w:rsidRPr="00477CF7" w14:paraId="1F886379" w14:textId="77777777" w:rsidTr="00547111">
        <w:tc>
          <w:tcPr>
            <w:tcW w:w="2694" w:type="dxa"/>
            <w:gridSpan w:val="2"/>
            <w:tcBorders>
              <w:left w:val="single" w:sz="4" w:space="0" w:color="auto"/>
            </w:tcBorders>
          </w:tcPr>
          <w:p w14:paraId="4D989623" w14:textId="77777777" w:rsidR="00AE74FA" w:rsidRPr="00477CF7" w:rsidRDefault="00AE74FA" w:rsidP="00AE74FA">
            <w:pPr>
              <w:pStyle w:val="CRCoverPage"/>
              <w:spacing w:after="0"/>
              <w:rPr>
                <w:b/>
                <w:i/>
                <w:noProof/>
                <w:sz w:val="8"/>
                <w:szCs w:val="8"/>
              </w:rPr>
            </w:pPr>
          </w:p>
        </w:tc>
        <w:tc>
          <w:tcPr>
            <w:tcW w:w="6946" w:type="dxa"/>
            <w:gridSpan w:val="9"/>
            <w:tcBorders>
              <w:right w:val="single" w:sz="4" w:space="0" w:color="auto"/>
            </w:tcBorders>
          </w:tcPr>
          <w:p w14:paraId="71C4A204" w14:textId="77777777" w:rsidR="00AE74FA" w:rsidRPr="00477CF7" w:rsidRDefault="00AE74FA" w:rsidP="00AE74FA">
            <w:pPr>
              <w:pStyle w:val="CRCoverPage"/>
              <w:spacing w:after="0"/>
              <w:rPr>
                <w:sz w:val="8"/>
                <w:szCs w:val="8"/>
              </w:rPr>
            </w:pPr>
          </w:p>
        </w:tc>
      </w:tr>
      <w:tr w:rsidR="00AE74FA" w:rsidRPr="00477CF7" w14:paraId="678D7BF9" w14:textId="77777777" w:rsidTr="6E05547B">
        <w:tc>
          <w:tcPr>
            <w:tcW w:w="2694" w:type="dxa"/>
            <w:gridSpan w:val="2"/>
            <w:tcBorders>
              <w:left w:val="single" w:sz="4" w:space="0" w:color="auto"/>
              <w:bottom w:val="single" w:sz="4" w:space="0" w:color="auto"/>
            </w:tcBorders>
          </w:tcPr>
          <w:p w14:paraId="4E5CE1B6" w14:textId="77777777" w:rsidR="00AE74FA" w:rsidRPr="00477CF7" w:rsidRDefault="00AE74FA" w:rsidP="00AE74FA">
            <w:pPr>
              <w:pStyle w:val="CRCoverPage"/>
              <w:tabs>
                <w:tab w:val="right" w:pos="2184"/>
              </w:tabs>
              <w:spacing w:after="0"/>
              <w:rPr>
                <w:b/>
                <w:i/>
                <w:noProof/>
              </w:rPr>
            </w:pPr>
            <w:r w:rsidRPr="00477CF7">
              <w:rPr>
                <w:b/>
                <w:i/>
                <w:noProof/>
              </w:rPr>
              <w:t>Consequences if not approved:</w:t>
            </w:r>
          </w:p>
        </w:tc>
        <w:tc>
          <w:tcPr>
            <w:tcW w:w="6946" w:type="dxa"/>
            <w:gridSpan w:val="9"/>
            <w:tcBorders>
              <w:bottom w:val="single" w:sz="4" w:space="0" w:color="auto"/>
              <w:right w:val="single" w:sz="4" w:space="0" w:color="auto"/>
            </w:tcBorders>
          </w:tcPr>
          <w:p w14:paraId="5C4BEB44" w14:textId="375D7AC8" w:rsidR="00AE74FA" w:rsidRPr="00477CF7" w:rsidRDefault="005A2BE2" w:rsidP="005A2BE2">
            <w:pPr>
              <w:pStyle w:val="CRCoverPage"/>
              <w:spacing w:after="0"/>
              <w:rPr>
                <w:lang w:eastAsia="zh-CN"/>
              </w:rPr>
            </w:pPr>
            <w:r>
              <w:rPr>
                <w:lang w:eastAsia="zh-CN"/>
              </w:rPr>
              <w:t>Ambiguity</w:t>
            </w:r>
            <w:r>
              <w:rPr>
                <w:rFonts w:hint="eastAsia"/>
                <w:lang w:eastAsia="zh-CN"/>
              </w:rPr>
              <w:t xml:space="preserve"> of the Unit of </w:t>
            </w:r>
            <w:r>
              <w:t>Energy Consumption</w:t>
            </w:r>
            <w:r>
              <w:rPr>
                <w:rFonts w:hint="eastAsia"/>
                <w:lang w:eastAsia="zh-CN"/>
              </w:rPr>
              <w:t>.</w:t>
            </w:r>
          </w:p>
        </w:tc>
      </w:tr>
      <w:tr w:rsidR="001E41F3" w:rsidRPr="00477CF7" w14:paraId="034AF533" w14:textId="77777777" w:rsidTr="00547111">
        <w:tc>
          <w:tcPr>
            <w:tcW w:w="2694" w:type="dxa"/>
            <w:gridSpan w:val="2"/>
          </w:tcPr>
          <w:p w14:paraId="39D9EB5B" w14:textId="77777777" w:rsidR="001E41F3" w:rsidRPr="00477CF7" w:rsidRDefault="001E41F3">
            <w:pPr>
              <w:pStyle w:val="CRCoverPage"/>
              <w:spacing w:after="0"/>
              <w:rPr>
                <w:b/>
                <w:i/>
                <w:noProof/>
                <w:sz w:val="8"/>
                <w:szCs w:val="8"/>
              </w:rPr>
            </w:pPr>
          </w:p>
        </w:tc>
        <w:tc>
          <w:tcPr>
            <w:tcW w:w="6946" w:type="dxa"/>
            <w:gridSpan w:val="9"/>
          </w:tcPr>
          <w:p w14:paraId="7826CB1C" w14:textId="77777777" w:rsidR="001E41F3" w:rsidRPr="00477CF7" w:rsidRDefault="001E41F3">
            <w:pPr>
              <w:pStyle w:val="CRCoverPage"/>
              <w:spacing w:after="0"/>
              <w:rPr>
                <w:noProof/>
                <w:sz w:val="8"/>
                <w:szCs w:val="8"/>
              </w:rPr>
            </w:pPr>
          </w:p>
        </w:tc>
      </w:tr>
      <w:tr w:rsidR="001E41F3" w:rsidRPr="00477CF7" w14:paraId="6A17D7AC" w14:textId="77777777" w:rsidTr="6E05547B">
        <w:tc>
          <w:tcPr>
            <w:tcW w:w="2694" w:type="dxa"/>
            <w:gridSpan w:val="2"/>
            <w:tcBorders>
              <w:top w:val="single" w:sz="4" w:space="0" w:color="auto"/>
              <w:left w:val="single" w:sz="4" w:space="0" w:color="auto"/>
            </w:tcBorders>
          </w:tcPr>
          <w:p w14:paraId="6DAD5B19" w14:textId="77777777" w:rsidR="001E41F3" w:rsidRPr="00477CF7" w:rsidRDefault="001E41F3">
            <w:pPr>
              <w:pStyle w:val="CRCoverPage"/>
              <w:tabs>
                <w:tab w:val="right" w:pos="2184"/>
              </w:tabs>
              <w:spacing w:after="0"/>
              <w:rPr>
                <w:b/>
                <w:i/>
                <w:noProof/>
              </w:rPr>
            </w:pPr>
            <w:r w:rsidRPr="00477CF7">
              <w:rPr>
                <w:b/>
                <w:i/>
                <w:noProof/>
              </w:rPr>
              <w:t>Clauses affected:</w:t>
            </w:r>
          </w:p>
        </w:tc>
        <w:tc>
          <w:tcPr>
            <w:tcW w:w="6946" w:type="dxa"/>
            <w:gridSpan w:val="9"/>
            <w:tcBorders>
              <w:top w:val="single" w:sz="4" w:space="0" w:color="auto"/>
              <w:right w:val="single" w:sz="4" w:space="0" w:color="auto"/>
            </w:tcBorders>
          </w:tcPr>
          <w:p w14:paraId="2E8CC96B" w14:textId="2214ABF1" w:rsidR="001E41F3" w:rsidRPr="00477CF7" w:rsidRDefault="0002763F">
            <w:pPr>
              <w:pStyle w:val="CRCoverPage"/>
              <w:spacing w:after="0"/>
              <w:ind w:left="100"/>
              <w:rPr>
                <w:noProof/>
                <w:lang w:eastAsia="zh-CN"/>
              </w:rPr>
            </w:pPr>
            <w:r>
              <w:rPr>
                <w:noProof/>
              </w:rPr>
              <w:t>5.51.2.</w:t>
            </w:r>
            <w:r w:rsidR="001C419C">
              <w:rPr>
                <w:rFonts w:hint="eastAsia"/>
                <w:noProof/>
                <w:lang w:eastAsia="zh-CN"/>
              </w:rPr>
              <w:t>3, Annex T</w:t>
            </w:r>
            <w:r w:rsidR="004A76ED">
              <w:rPr>
                <w:noProof/>
                <w:lang w:eastAsia="zh-CN"/>
              </w:rPr>
              <w:t>.2</w:t>
            </w:r>
          </w:p>
        </w:tc>
      </w:tr>
      <w:tr w:rsidR="001E41F3" w:rsidRPr="00477CF7" w14:paraId="56E1E6C3" w14:textId="77777777" w:rsidTr="00547111">
        <w:tc>
          <w:tcPr>
            <w:tcW w:w="2694" w:type="dxa"/>
            <w:gridSpan w:val="2"/>
            <w:tcBorders>
              <w:left w:val="single" w:sz="4" w:space="0" w:color="auto"/>
            </w:tcBorders>
          </w:tcPr>
          <w:p w14:paraId="2FB9DE77"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7CF7" w:rsidRDefault="001E41F3">
            <w:pPr>
              <w:pStyle w:val="CRCoverPage"/>
              <w:spacing w:after="0"/>
              <w:rPr>
                <w:noProof/>
                <w:sz w:val="8"/>
                <w:szCs w:val="8"/>
              </w:rPr>
            </w:pPr>
          </w:p>
        </w:tc>
      </w:tr>
      <w:tr w:rsidR="001E41F3" w:rsidRPr="00477CF7" w14:paraId="76F95A8B" w14:textId="77777777" w:rsidTr="6E05547B">
        <w:tc>
          <w:tcPr>
            <w:tcW w:w="2694" w:type="dxa"/>
            <w:gridSpan w:val="2"/>
            <w:tcBorders>
              <w:left w:val="single" w:sz="4" w:space="0" w:color="auto"/>
            </w:tcBorders>
          </w:tcPr>
          <w:p w14:paraId="335EAB52" w14:textId="77777777" w:rsidR="001E41F3" w:rsidRPr="00477C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7CF7" w:rsidRDefault="001E41F3">
            <w:pPr>
              <w:pStyle w:val="CRCoverPage"/>
              <w:spacing w:after="0"/>
              <w:jc w:val="center"/>
              <w:rPr>
                <w:b/>
                <w:caps/>
                <w:noProof/>
              </w:rPr>
            </w:pPr>
            <w:r w:rsidRPr="00477CF7">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Pr="00477CF7" w:rsidRDefault="001E41F3">
            <w:pPr>
              <w:pStyle w:val="CRCoverPage"/>
              <w:spacing w:after="0"/>
              <w:jc w:val="center"/>
              <w:rPr>
                <w:b/>
                <w:caps/>
                <w:noProof/>
              </w:rPr>
            </w:pPr>
            <w:r w:rsidRPr="00477CF7">
              <w:rPr>
                <w:b/>
                <w:caps/>
                <w:noProof/>
              </w:rPr>
              <w:t>N</w:t>
            </w:r>
          </w:p>
        </w:tc>
        <w:tc>
          <w:tcPr>
            <w:tcW w:w="2977" w:type="dxa"/>
            <w:gridSpan w:val="4"/>
          </w:tcPr>
          <w:p w14:paraId="304CCBCB" w14:textId="77777777" w:rsidR="001E41F3" w:rsidRPr="00477CF7"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Pr="00477CF7" w:rsidRDefault="001E41F3">
            <w:pPr>
              <w:pStyle w:val="CRCoverPage"/>
              <w:spacing w:after="0"/>
              <w:ind w:left="99"/>
              <w:rPr>
                <w:noProof/>
              </w:rPr>
            </w:pPr>
          </w:p>
        </w:tc>
      </w:tr>
      <w:tr w:rsidR="001E41F3" w:rsidRPr="00477CF7" w14:paraId="34ACE2EB" w14:textId="77777777" w:rsidTr="6E05547B">
        <w:tc>
          <w:tcPr>
            <w:tcW w:w="2694" w:type="dxa"/>
            <w:gridSpan w:val="2"/>
            <w:tcBorders>
              <w:left w:val="single" w:sz="4" w:space="0" w:color="auto"/>
            </w:tcBorders>
          </w:tcPr>
          <w:p w14:paraId="571382F3" w14:textId="77777777" w:rsidR="001E41F3" w:rsidRPr="00477CF7" w:rsidRDefault="001E41F3">
            <w:pPr>
              <w:pStyle w:val="CRCoverPage"/>
              <w:tabs>
                <w:tab w:val="right" w:pos="2184"/>
              </w:tabs>
              <w:spacing w:after="0"/>
              <w:rPr>
                <w:b/>
                <w:i/>
                <w:noProof/>
              </w:rPr>
            </w:pPr>
            <w:r w:rsidRPr="00477CF7">
              <w:rPr>
                <w:b/>
                <w:i/>
                <w:noProof/>
              </w:rPr>
              <w:t>Other specs</w:t>
            </w:r>
          </w:p>
        </w:tc>
        <w:tc>
          <w:tcPr>
            <w:tcW w:w="284" w:type="dxa"/>
            <w:tcBorders>
              <w:top w:val="single" w:sz="4" w:space="0" w:color="auto"/>
              <w:left w:val="single" w:sz="4" w:space="0" w:color="auto"/>
              <w:bottom w:val="single" w:sz="4" w:space="0" w:color="auto"/>
            </w:tcBorders>
          </w:tcPr>
          <w:p w14:paraId="2293993E" w14:textId="0E150A08"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36AA7C2" w14:textId="582E8156" w:rsidR="001E41F3" w:rsidRPr="00477CF7" w:rsidRDefault="004A76ED">
            <w:pPr>
              <w:pStyle w:val="CRCoverPage"/>
              <w:spacing w:after="0"/>
              <w:jc w:val="center"/>
              <w:rPr>
                <w:b/>
                <w:caps/>
                <w:noProof/>
              </w:rPr>
            </w:pPr>
            <w:r>
              <w:rPr>
                <w:b/>
                <w:caps/>
                <w:noProof/>
              </w:rPr>
              <w:t>X</w:t>
            </w:r>
          </w:p>
        </w:tc>
        <w:tc>
          <w:tcPr>
            <w:tcW w:w="2977" w:type="dxa"/>
            <w:gridSpan w:val="4"/>
          </w:tcPr>
          <w:p w14:paraId="7DB274D8" w14:textId="77777777" w:rsidR="001E41F3" w:rsidRPr="00477CF7" w:rsidRDefault="001E41F3">
            <w:pPr>
              <w:pStyle w:val="CRCoverPage"/>
              <w:tabs>
                <w:tab w:val="right" w:pos="2893"/>
              </w:tabs>
              <w:spacing w:after="0"/>
              <w:rPr>
                <w:noProof/>
              </w:rPr>
            </w:pPr>
            <w:r w:rsidRPr="00477CF7">
              <w:rPr>
                <w:noProof/>
              </w:rPr>
              <w:t xml:space="preserve"> Other core specifications</w:t>
            </w:r>
            <w:r w:rsidRPr="00477CF7">
              <w:rPr>
                <w:noProof/>
              </w:rPr>
              <w:tab/>
            </w:r>
          </w:p>
        </w:tc>
        <w:tc>
          <w:tcPr>
            <w:tcW w:w="3401" w:type="dxa"/>
            <w:gridSpan w:val="3"/>
            <w:tcBorders>
              <w:right w:val="single" w:sz="4" w:space="0" w:color="auto"/>
            </w:tcBorders>
          </w:tcPr>
          <w:p w14:paraId="42398B96" w14:textId="45161CAC" w:rsidR="001E41F3" w:rsidRPr="00477CF7" w:rsidRDefault="004A76ED">
            <w:pPr>
              <w:pStyle w:val="CRCoverPage"/>
              <w:spacing w:after="0"/>
              <w:ind w:left="99"/>
              <w:rPr>
                <w:noProof/>
              </w:rPr>
            </w:pPr>
            <w:r w:rsidRPr="00477CF7">
              <w:rPr>
                <w:noProof/>
              </w:rPr>
              <w:t>TS/TR ... CR ...</w:t>
            </w:r>
          </w:p>
        </w:tc>
      </w:tr>
      <w:tr w:rsidR="001E41F3" w:rsidRPr="00477CF7" w14:paraId="446DDBAC" w14:textId="77777777" w:rsidTr="6E05547B">
        <w:tc>
          <w:tcPr>
            <w:tcW w:w="2694" w:type="dxa"/>
            <w:gridSpan w:val="2"/>
            <w:tcBorders>
              <w:left w:val="single" w:sz="4" w:space="0" w:color="auto"/>
            </w:tcBorders>
          </w:tcPr>
          <w:p w14:paraId="678A1AA6" w14:textId="77777777" w:rsidR="001E41F3" w:rsidRPr="00477CF7" w:rsidRDefault="001E41F3">
            <w:pPr>
              <w:pStyle w:val="CRCoverPage"/>
              <w:spacing w:after="0"/>
              <w:rPr>
                <w:b/>
                <w:i/>
                <w:noProof/>
              </w:rPr>
            </w:pPr>
            <w:r w:rsidRPr="00477CF7">
              <w:rPr>
                <w:b/>
                <w:i/>
                <w:noProof/>
              </w:rPr>
              <w:t>affected:</w:t>
            </w:r>
          </w:p>
        </w:tc>
        <w:tc>
          <w:tcPr>
            <w:tcW w:w="284" w:type="dxa"/>
            <w:tcBorders>
              <w:top w:val="single" w:sz="4" w:space="0" w:color="auto"/>
              <w:left w:val="single" w:sz="4" w:space="0" w:color="auto"/>
              <w:bottom w:val="single" w:sz="4" w:space="0" w:color="auto"/>
            </w:tcBorders>
          </w:tcPr>
          <w:p w14:paraId="382D44DF"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3BB7EE70" w14:textId="546AF45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A4306D9" w14:textId="77777777" w:rsidR="001E41F3" w:rsidRPr="00477CF7" w:rsidRDefault="001E41F3">
            <w:pPr>
              <w:pStyle w:val="CRCoverPage"/>
              <w:spacing w:after="0"/>
              <w:rPr>
                <w:noProof/>
              </w:rPr>
            </w:pPr>
            <w:r w:rsidRPr="00477CF7">
              <w:rPr>
                <w:noProof/>
              </w:rPr>
              <w:t xml:space="preserve"> Test specifications</w:t>
            </w:r>
          </w:p>
        </w:tc>
        <w:tc>
          <w:tcPr>
            <w:tcW w:w="3401" w:type="dxa"/>
            <w:gridSpan w:val="3"/>
            <w:tcBorders>
              <w:right w:val="single" w:sz="4" w:space="0" w:color="auto"/>
            </w:tcBorders>
          </w:tcPr>
          <w:p w14:paraId="186A633D"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55C714D2" w14:textId="77777777" w:rsidTr="6E05547B">
        <w:tc>
          <w:tcPr>
            <w:tcW w:w="2694" w:type="dxa"/>
            <w:gridSpan w:val="2"/>
            <w:tcBorders>
              <w:left w:val="single" w:sz="4" w:space="0" w:color="auto"/>
            </w:tcBorders>
          </w:tcPr>
          <w:p w14:paraId="45913E62" w14:textId="77777777" w:rsidR="001E41F3" w:rsidRPr="00477CF7" w:rsidRDefault="00145D43">
            <w:pPr>
              <w:pStyle w:val="CRCoverPage"/>
              <w:spacing w:after="0"/>
              <w:rPr>
                <w:b/>
                <w:i/>
                <w:noProof/>
              </w:rPr>
            </w:pPr>
            <w:r w:rsidRPr="00477CF7">
              <w:rPr>
                <w:b/>
                <w:i/>
                <w:noProof/>
              </w:rPr>
              <w:t xml:space="preserve">(show </w:t>
            </w:r>
            <w:r w:rsidR="00592D74" w:rsidRPr="00477CF7">
              <w:rPr>
                <w:b/>
                <w:i/>
                <w:noProof/>
              </w:rPr>
              <w:t xml:space="preserve">related </w:t>
            </w:r>
            <w:r w:rsidRPr="00477CF7">
              <w:rPr>
                <w:b/>
                <w:i/>
                <w:noProof/>
              </w:rPr>
              <w:t>CR</w:t>
            </w:r>
            <w:r w:rsidR="00592D74" w:rsidRPr="00477CF7">
              <w:rPr>
                <w:b/>
                <w:i/>
                <w:noProof/>
              </w:rPr>
              <w:t>s</w:t>
            </w:r>
            <w:r w:rsidRPr="00477CF7">
              <w:rPr>
                <w:b/>
                <w:i/>
                <w:noProof/>
              </w:rPr>
              <w:t>)</w:t>
            </w:r>
          </w:p>
        </w:tc>
        <w:tc>
          <w:tcPr>
            <w:tcW w:w="284" w:type="dxa"/>
            <w:tcBorders>
              <w:top w:val="single" w:sz="4" w:space="0" w:color="auto"/>
              <w:left w:val="single" w:sz="4" w:space="0" w:color="auto"/>
              <w:bottom w:val="single" w:sz="4" w:space="0" w:color="auto"/>
            </w:tcBorders>
          </w:tcPr>
          <w:p w14:paraId="70131AD4"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262BC32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B4FF921" w14:textId="77777777" w:rsidR="001E41F3" w:rsidRPr="00477CF7" w:rsidRDefault="001E41F3">
            <w:pPr>
              <w:pStyle w:val="CRCoverPage"/>
              <w:spacing w:after="0"/>
              <w:rPr>
                <w:noProof/>
              </w:rPr>
            </w:pPr>
            <w:r w:rsidRPr="00477CF7">
              <w:rPr>
                <w:noProof/>
              </w:rPr>
              <w:t xml:space="preserve"> O&amp;M Specifications</w:t>
            </w:r>
          </w:p>
        </w:tc>
        <w:tc>
          <w:tcPr>
            <w:tcW w:w="3401" w:type="dxa"/>
            <w:gridSpan w:val="3"/>
            <w:tcBorders>
              <w:right w:val="single" w:sz="4" w:space="0" w:color="auto"/>
            </w:tcBorders>
          </w:tcPr>
          <w:p w14:paraId="66152F5E" w14:textId="77777777" w:rsidR="001E41F3" w:rsidRPr="00477CF7" w:rsidRDefault="00145D43">
            <w:pPr>
              <w:pStyle w:val="CRCoverPage"/>
              <w:spacing w:after="0"/>
              <w:ind w:left="99"/>
              <w:rPr>
                <w:noProof/>
              </w:rPr>
            </w:pPr>
            <w:r w:rsidRPr="00477CF7">
              <w:rPr>
                <w:noProof/>
              </w:rPr>
              <w:t>TS</w:t>
            </w:r>
            <w:r w:rsidR="000A6394" w:rsidRPr="00477CF7">
              <w:rPr>
                <w:noProof/>
              </w:rPr>
              <w:t xml:space="preserve">/TR ... CR ... </w:t>
            </w:r>
          </w:p>
        </w:tc>
      </w:tr>
      <w:tr w:rsidR="001E41F3" w:rsidRPr="00477CF7" w14:paraId="60DF82CC" w14:textId="77777777" w:rsidTr="008863B9">
        <w:tc>
          <w:tcPr>
            <w:tcW w:w="2694" w:type="dxa"/>
            <w:gridSpan w:val="2"/>
            <w:tcBorders>
              <w:left w:val="single" w:sz="4" w:space="0" w:color="auto"/>
            </w:tcBorders>
          </w:tcPr>
          <w:p w14:paraId="517696CD" w14:textId="77777777" w:rsidR="001E41F3" w:rsidRPr="00477C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7CF7" w:rsidRDefault="001E41F3">
            <w:pPr>
              <w:pStyle w:val="CRCoverPage"/>
              <w:spacing w:after="0"/>
              <w:rPr>
                <w:noProof/>
              </w:rPr>
            </w:pPr>
          </w:p>
        </w:tc>
      </w:tr>
      <w:tr w:rsidR="001E41F3" w:rsidRPr="00477CF7" w14:paraId="556B87B6" w14:textId="77777777" w:rsidTr="6E05547B">
        <w:tc>
          <w:tcPr>
            <w:tcW w:w="2694" w:type="dxa"/>
            <w:gridSpan w:val="2"/>
            <w:tcBorders>
              <w:left w:val="single" w:sz="4" w:space="0" w:color="auto"/>
              <w:bottom w:val="single" w:sz="4" w:space="0" w:color="auto"/>
            </w:tcBorders>
          </w:tcPr>
          <w:p w14:paraId="79A9C411" w14:textId="77777777" w:rsidR="001E41F3" w:rsidRPr="00477CF7" w:rsidRDefault="001E41F3">
            <w:pPr>
              <w:pStyle w:val="CRCoverPage"/>
              <w:tabs>
                <w:tab w:val="right" w:pos="2184"/>
              </w:tabs>
              <w:spacing w:after="0"/>
              <w:rPr>
                <w:b/>
                <w:i/>
                <w:noProof/>
              </w:rPr>
            </w:pPr>
            <w:r w:rsidRPr="00477CF7">
              <w:rPr>
                <w:b/>
                <w:i/>
                <w:noProof/>
              </w:rPr>
              <w:t>Other comments:</w:t>
            </w:r>
          </w:p>
        </w:tc>
        <w:tc>
          <w:tcPr>
            <w:tcW w:w="6946" w:type="dxa"/>
            <w:gridSpan w:val="9"/>
            <w:tcBorders>
              <w:bottom w:val="single" w:sz="4" w:space="0" w:color="auto"/>
              <w:right w:val="single" w:sz="4" w:space="0" w:color="auto"/>
            </w:tcBorders>
          </w:tcPr>
          <w:p w14:paraId="00D3B8F7" w14:textId="77777777" w:rsidR="001E41F3" w:rsidRPr="00477CF7" w:rsidRDefault="001E41F3">
            <w:pPr>
              <w:pStyle w:val="CRCoverPage"/>
              <w:spacing w:after="0"/>
              <w:ind w:left="100"/>
              <w:rPr>
                <w:noProof/>
              </w:rPr>
            </w:pPr>
          </w:p>
        </w:tc>
      </w:tr>
      <w:tr w:rsidR="008863B9" w:rsidRPr="00477CF7" w14:paraId="45BFE792" w14:textId="77777777" w:rsidTr="6E05547B">
        <w:tc>
          <w:tcPr>
            <w:tcW w:w="2694" w:type="dxa"/>
            <w:gridSpan w:val="2"/>
            <w:tcBorders>
              <w:top w:val="single" w:sz="4" w:space="0" w:color="auto"/>
              <w:bottom w:val="single" w:sz="4" w:space="0" w:color="auto"/>
            </w:tcBorders>
          </w:tcPr>
          <w:p w14:paraId="194242DD" w14:textId="77777777" w:rsidR="008863B9" w:rsidRPr="00477C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477CF7" w:rsidRDefault="008863B9">
            <w:pPr>
              <w:pStyle w:val="CRCoverPage"/>
              <w:spacing w:after="0"/>
              <w:ind w:left="100"/>
              <w:rPr>
                <w:noProof/>
                <w:sz w:val="8"/>
                <w:szCs w:val="8"/>
              </w:rPr>
            </w:pPr>
          </w:p>
        </w:tc>
      </w:tr>
      <w:tr w:rsidR="008863B9" w:rsidRPr="00477CF7" w14:paraId="6C3DBC81" w14:textId="77777777" w:rsidTr="6E05547B">
        <w:tc>
          <w:tcPr>
            <w:tcW w:w="2694" w:type="dxa"/>
            <w:gridSpan w:val="2"/>
            <w:tcBorders>
              <w:top w:val="single" w:sz="4" w:space="0" w:color="auto"/>
              <w:left w:val="single" w:sz="4" w:space="0" w:color="auto"/>
              <w:bottom w:val="single" w:sz="4" w:space="0" w:color="auto"/>
            </w:tcBorders>
          </w:tcPr>
          <w:p w14:paraId="6E23B456" w14:textId="77777777" w:rsidR="008863B9" w:rsidRPr="00477CF7" w:rsidRDefault="008863B9">
            <w:pPr>
              <w:pStyle w:val="CRCoverPage"/>
              <w:tabs>
                <w:tab w:val="right" w:pos="2184"/>
              </w:tabs>
              <w:spacing w:after="0"/>
              <w:rPr>
                <w:b/>
                <w:i/>
                <w:noProof/>
              </w:rPr>
            </w:pPr>
            <w:r w:rsidRPr="00477CF7">
              <w:rPr>
                <w:b/>
                <w:i/>
                <w:noProof/>
              </w:rPr>
              <w:t>This CR's revision history:</w:t>
            </w:r>
          </w:p>
        </w:tc>
        <w:tc>
          <w:tcPr>
            <w:tcW w:w="6946" w:type="dxa"/>
            <w:gridSpan w:val="9"/>
            <w:tcBorders>
              <w:top w:val="single" w:sz="4" w:space="0" w:color="auto"/>
              <w:bottom w:val="single" w:sz="4" w:space="0" w:color="auto"/>
              <w:right w:val="single" w:sz="4" w:space="0" w:color="auto"/>
            </w:tcBorders>
          </w:tcPr>
          <w:p w14:paraId="6ACA4173" w14:textId="77777777" w:rsidR="008863B9" w:rsidRPr="00477CF7" w:rsidRDefault="008863B9">
            <w:pPr>
              <w:pStyle w:val="CRCoverPage"/>
              <w:spacing w:after="0"/>
              <w:ind w:left="100"/>
              <w:rPr>
                <w:noProof/>
              </w:rPr>
            </w:pPr>
          </w:p>
        </w:tc>
      </w:tr>
    </w:tbl>
    <w:p w14:paraId="17759814" w14:textId="77777777" w:rsidR="001E41F3" w:rsidRPr="00477CF7" w:rsidRDefault="001E41F3">
      <w:pPr>
        <w:pStyle w:val="CRCoverPage"/>
        <w:spacing w:after="0"/>
        <w:rPr>
          <w:noProof/>
          <w:sz w:val="8"/>
          <w:szCs w:val="8"/>
        </w:rPr>
      </w:pPr>
    </w:p>
    <w:p w14:paraId="1179FCA6" w14:textId="77777777" w:rsidR="001E41F3" w:rsidRDefault="001E41F3">
      <w:pPr>
        <w:rPr>
          <w:noProof/>
        </w:rPr>
      </w:pPr>
    </w:p>
    <w:p w14:paraId="57A40B42" w14:textId="77777777" w:rsidR="00287940" w:rsidRDefault="00287940">
      <w:pPr>
        <w:rPr>
          <w:noProof/>
        </w:rPr>
      </w:pPr>
    </w:p>
    <w:p w14:paraId="7A832EE1" w14:textId="77777777" w:rsidR="00287940" w:rsidRDefault="00287940">
      <w:pPr>
        <w:rPr>
          <w:noProof/>
        </w:rPr>
      </w:pPr>
    </w:p>
    <w:p w14:paraId="468D8532" w14:textId="77777777" w:rsidR="00287940" w:rsidRDefault="00287940">
      <w:pPr>
        <w:rPr>
          <w:noProof/>
        </w:rPr>
      </w:pPr>
    </w:p>
    <w:p w14:paraId="0F769811" w14:textId="77777777" w:rsidR="00287940" w:rsidRDefault="00287940">
      <w:pPr>
        <w:rPr>
          <w:noProof/>
        </w:rPr>
      </w:pPr>
    </w:p>
    <w:p w14:paraId="0A54661D" w14:textId="77777777" w:rsidR="00961D92" w:rsidRDefault="00961D92">
      <w:pPr>
        <w:rPr>
          <w:noProof/>
        </w:rPr>
      </w:pPr>
    </w:p>
    <w:p w14:paraId="7C3CE668" w14:textId="77777777" w:rsidR="00961D92" w:rsidRDefault="00961D92">
      <w:pPr>
        <w:rPr>
          <w:noProof/>
        </w:rPr>
      </w:pPr>
    </w:p>
    <w:p w14:paraId="4B50C728" w14:textId="37C0A5C5" w:rsidR="00287940" w:rsidRPr="00477CF7" w:rsidRDefault="00287940" w:rsidP="002879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7CF7">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 xml:space="preserve">First </w:t>
      </w:r>
      <w:r w:rsidRPr="00477CF7">
        <w:rPr>
          <w:rFonts w:ascii="Arial" w:hAnsi="Arial" w:cs="Arial"/>
          <w:color w:val="FF0000"/>
          <w:sz w:val="28"/>
          <w:szCs w:val="28"/>
          <w:lang w:val="en-US"/>
        </w:rPr>
        <w:t>change * * * *</w:t>
      </w:r>
    </w:p>
    <w:p w14:paraId="3AB5BDEB" w14:textId="77777777" w:rsidR="00287940" w:rsidRDefault="00287940">
      <w:pPr>
        <w:rPr>
          <w:rFonts w:ascii="Arial" w:hAnsi="Arial" w:cs="Arial"/>
          <w:color w:val="FF0000"/>
          <w:sz w:val="28"/>
          <w:szCs w:val="28"/>
          <w:lang w:val="en-US" w:eastAsia="zh-CN"/>
        </w:rPr>
      </w:pPr>
    </w:p>
    <w:p w14:paraId="4DB5E171" w14:textId="77777777" w:rsidR="00961D92" w:rsidRPr="003964A6" w:rsidRDefault="00961D92" w:rsidP="00961D92">
      <w:pPr>
        <w:pStyle w:val="Heading4"/>
      </w:pPr>
      <w:bookmarkStart w:id="2" w:name="_Toc201160359"/>
      <w:r w:rsidRPr="003964A6">
        <w:t>5.51.2.3</w:t>
      </w:r>
      <w:r w:rsidRPr="003964A6">
        <w:tab/>
        <w:t>Energy Consumption information calculation</w:t>
      </w:r>
      <w:bookmarkEnd w:id="2"/>
    </w:p>
    <w:p w14:paraId="55968FC8" w14:textId="663701C8" w:rsidR="00961D92" w:rsidRPr="003964A6" w:rsidRDefault="00961D92" w:rsidP="00961D92">
      <w:r w:rsidRPr="003964A6">
        <w:t xml:space="preserve">EIF calculates the Energy Consumption information of the required granularities (UE, S-NSSAI, PDU Session and/or Service Data Flow), based on input parameters from Tables 5.51.2.2.2-2 and 5.51.2.2.3-1 and gets the results. Some example formulas to support the above calculation </w:t>
      </w:r>
      <w:ins w:id="3" w:author="Leon Guo L" w:date="2025-08-11T13:53:00Z" w16du:dateUtc="2025-08-11T05:53:00Z">
        <w:r>
          <w:rPr>
            <w:rFonts w:hint="eastAsia"/>
            <w:lang w:eastAsia="zh-CN"/>
          </w:rPr>
          <w:t xml:space="preserve">and unit of the </w:t>
        </w:r>
        <w:r w:rsidRPr="003964A6">
          <w:t xml:space="preserve">Energy Consumption information </w:t>
        </w:r>
      </w:ins>
      <w:ins w:id="4" w:author="Leon Guo L" w:date="2025-08-13T20:08:00Z" w16du:dateUtc="2025-08-13T12:08:00Z">
        <w:r w:rsidR="000A3952">
          <w:t>is</w:t>
        </w:r>
      </w:ins>
      <w:ins w:id="5" w:author="Leon Guo L" w:date="2025-08-11T13:53:00Z" w16du:dateUtc="2025-08-11T05:53:00Z">
        <w:r w:rsidRPr="003964A6">
          <w:t xml:space="preserve"> </w:t>
        </w:r>
      </w:ins>
      <w:r w:rsidRPr="003964A6">
        <w:t>described in Annex T.</w:t>
      </w:r>
    </w:p>
    <w:p w14:paraId="68C9CD36" w14:textId="1CB1553F" w:rsidR="001E41F3" w:rsidRPr="00477CF7" w:rsidRDefault="001E41F3">
      <w:pPr>
        <w:rPr>
          <w:noProof/>
        </w:rPr>
      </w:pPr>
    </w:p>
    <w:p w14:paraId="2C6ABA47" w14:textId="4589671B" w:rsidR="00CA6447" w:rsidRPr="00477CF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7CF7">
        <w:rPr>
          <w:rFonts w:ascii="Arial" w:hAnsi="Arial" w:cs="Arial"/>
          <w:color w:val="FF0000"/>
          <w:sz w:val="28"/>
          <w:szCs w:val="28"/>
          <w:lang w:val="en-US"/>
        </w:rPr>
        <w:t xml:space="preserve">* * * * </w:t>
      </w:r>
      <w:r w:rsidR="00287940">
        <w:rPr>
          <w:rFonts w:ascii="Arial" w:hAnsi="Arial" w:cs="Arial" w:hint="eastAsia"/>
          <w:color w:val="FF0000"/>
          <w:sz w:val="28"/>
          <w:szCs w:val="28"/>
          <w:lang w:val="en-US" w:eastAsia="zh-CN"/>
        </w:rPr>
        <w:t>Second</w:t>
      </w:r>
      <w:r w:rsidRPr="00477CF7">
        <w:rPr>
          <w:rFonts w:ascii="Arial" w:hAnsi="Arial" w:cs="Arial"/>
          <w:color w:val="FF0000"/>
          <w:sz w:val="28"/>
          <w:szCs w:val="28"/>
          <w:lang w:val="en-US"/>
        </w:rPr>
        <w:t xml:space="preserve"> change * * * *</w:t>
      </w:r>
      <w:bookmarkStart w:id="6" w:name="_Toc517082226"/>
    </w:p>
    <w:p w14:paraId="286B2025" w14:textId="77777777" w:rsidR="00287940" w:rsidRPr="003964A6" w:rsidRDefault="00287940" w:rsidP="00287940">
      <w:pPr>
        <w:pStyle w:val="Heading1"/>
      </w:pPr>
      <w:bookmarkStart w:id="7" w:name="_Toc201160618"/>
      <w:bookmarkEnd w:id="6"/>
      <w:r w:rsidRPr="003964A6">
        <w:t>T.2</w:t>
      </w:r>
      <w:r w:rsidRPr="003964A6">
        <w:tab/>
        <w:t>Calculation of Energy Consumption parameters</w:t>
      </w:r>
      <w:bookmarkEnd w:id="7"/>
    </w:p>
    <w:p w14:paraId="30BCEA88" w14:textId="63504D68" w:rsidR="00287940" w:rsidRPr="003964A6" w:rsidRDefault="00287940" w:rsidP="00287940">
      <w:r w:rsidRPr="003964A6">
        <w:t>The energy consumed at a UPF (</w:t>
      </w:r>
      <w:r w:rsidRPr="003964A6">
        <w:rPr>
          <w:i/>
          <w:iCs/>
        </w:rPr>
        <w:t>E</w:t>
      </w:r>
      <w:r w:rsidRPr="003964A6">
        <w:rPr>
          <w:i/>
          <w:iCs/>
          <w:vertAlign w:val="subscript"/>
        </w:rPr>
        <w:t>UPF</w:t>
      </w:r>
      <w:r w:rsidRPr="003964A6">
        <w:t>) or a gNB (</w:t>
      </w:r>
      <w:proofErr w:type="spellStart"/>
      <w:r w:rsidRPr="003964A6">
        <w:rPr>
          <w:i/>
          <w:iCs/>
        </w:rPr>
        <w:t>E</w:t>
      </w:r>
      <w:r w:rsidRPr="003964A6">
        <w:rPr>
          <w:i/>
          <w:iCs/>
          <w:vertAlign w:val="subscript"/>
        </w:rPr>
        <w:t>gNB</w:t>
      </w:r>
      <w:proofErr w:type="spellEnd"/>
      <w:r w:rsidRPr="003964A6">
        <w:t>) is known over a time</w:t>
      </w:r>
      <w:r>
        <w:t xml:space="preserve"> interval</w:t>
      </w:r>
      <w:r w:rsidRPr="003964A6">
        <w:t xml:space="preserve"> T.</w:t>
      </w:r>
      <w:ins w:id="8" w:author="Leon Guo L" w:date="2025-08-11T13:59:00Z" w16du:dateUtc="2025-08-11T05:59:00Z">
        <w:r w:rsidR="00F018B4" w:rsidRPr="00F018B4">
          <w:rPr>
            <w:rFonts w:hint="eastAsia"/>
            <w:lang w:eastAsia="zh-CN"/>
          </w:rPr>
          <w:t xml:space="preserve"> </w:t>
        </w:r>
        <w:r w:rsidR="00F018B4">
          <w:rPr>
            <w:rFonts w:hint="eastAsia"/>
            <w:lang w:eastAsia="zh-CN"/>
          </w:rPr>
          <w:t xml:space="preserve">The units of </w:t>
        </w:r>
        <w:proofErr w:type="gramStart"/>
        <w:r w:rsidR="00F018B4" w:rsidRPr="003964A6">
          <w:rPr>
            <w:i/>
            <w:iCs/>
          </w:rPr>
          <w:t>E</w:t>
        </w:r>
        <w:r w:rsidR="00F018B4" w:rsidRPr="003964A6">
          <w:rPr>
            <w:i/>
            <w:iCs/>
            <w:vertAlign w:val="subscript"/>
          </w:rPr>
          <w:t>UPF</w:t>
        </w:r>
        <w:r w:rsidR="00F018B4">
          <w:rPr>
            <w:rFonts w:hint="eastAsia"/>
            <w:i/>
            <w:iCs/>
            <w:vertAlign w:val="subscript"/>
            <w:lang w:eastAsia="zh-CN"/>
          </w:rPr>
          <w:t xml:space="preserve"> </w:t>
        </w:r>
        <w:r w:rsidR="00F018B4">
          <w:rPr>
            <w:rFonts w:hint="eastAsia"/>
            <w:lang w:eastAsia="zh-CN"/>
          </w:rPr>
          <w:t xml:space="preserve"> and</w:t>
        </w:r>
        <w:proofErr w:type="gramEnd"/>
        <w:r w:rsidR="00F018B4">
          <w:rPr>
            <w:rFonts w:hint="eastAsia"/>
            <w:lang w:eastAsia="zh-CN"/>
          </w:rPr>
          <w:t xml:space="preserve"> </w:t>
        </w:r>
        <w:proofErr w:type="spellStart"/>
        <w:r w:rsidR="00F018B4" w:rsidRPr="003964A6">
          <w:rPr>
            <w:i/>
            <w:iCs/>
          </w:rPr>
          <w:t>E</w:t>
        </w:r>
        <w:r w:rsidR="00F018B4" w:rsidRPr="003964A6">
          <w:rPr>
            <w:i/>
            <w:iCs/>
            <w:vertAlign w:val="subscript"/>
          </w:rPr>
          <w:t>gNB</w:t>
        </w:r>
        <w:proofErr w:type="spellEnd"/>
        <w:r w:rsidR="00F018B4" w:rsidRPr="003964A6">
          <w:t xml:space="preserve"> </w:t>
        </w:r>
        <w:r w:rsidR="00F018B4">
          <w:rPr>
            <w:rFonts w:hint="eastAsia"/>
            <w:lang w:eastAsia="zh-CN"/>
          </w:rPr>
          <w:t>are joules</w:t>
        </w:r>
      </w:ins>
      <w:ins w:id="9" w:author="Leon Guo L" w:date="2025-08-11T13:48:00Z" w16du:dateUtc="2025-08-11T05:48:00Z">
        <w:r>
          <w:rPr>
            <w:rFonts w:hint="eastAsia"/>
            <w:lang w:eastAsia="zh-CN"/>
          </w:rPr>
          <w:t>.</w:t>
        </w:r>
      </w:ins>
      <w:r>
        <w:rPr>
          <w:rFonts w:hint="eastAsia"/>
          <w:lang w:eastAsia="zh-CN"/>
        </w:rPr>
        <w:t xml:space="preserve"> </w:t>
      </w:r>
      <w:r w:rsidRPr="003964A6">
        <w:t>And the EIF is aware of the data volume (</w:t>
      </w:r>
      <w:r w:rsidRPr="003964A6">
        <w:rPr>
          <w:i/>
          <w:iCs/>
        </w:rPr>
        <w:t>DV</w:t>
      </w:r>
      <w:r w:rsidRPr="003964A6">
        <w:t>) consumed at a UPF by a UE (</w:t>
      </w:r>
      <w:proofErr w:type="gramStart"/>
      <w:r w:rsidRPr="003964A6">
        <w:rPr>
          <w:i/>
          <w:iCs/>
        </w:rPr>
        <w:t>DV</w:t>
      </w:r>
      <w:r w:rsidRPr="003964A6">
        <w:rPr>
          <w:i/>
          <w:iCs/>
          <w:vertAlign w:val="subscript"/>
        </w:rPr>
        <w:t>UE,UPF</w:t>
      </w:r>
      <w:proofErr w:type="gramEnd"/>
      <w:r w:rsidRPr="003964A6">
        <w:t>), UE S-NSSAI (</w:t>
      </w:r>
      <w:r w:rsidRPr="003964A6">
        <w:rPr>
          <w:i/>
          <w:iCs/>
        </w:rPr>
        <w:t>DV</w:t>
      </w:r>
      <w:r w:rsidRPr="003964A6">
        <w:rPr>
          <w:i/>
          <w:iCs/>
          <w:vertAlign w:val="subscript"/>
        </w:rPr>
        <w:t>S-</w:t>
      </w:r>
      <w:proofErr w:type="gramStart"/>
      <w:r w:rsidRPr="003964A6">
        <w:rPr>
          <w:i/>
          <w:iCs/>
          <w:vertAlign w:val="subscript"/>
        </w:rPr>
        <w:t>NSSAI,UPF</w:t>
      </w:r>
      <w:proofErr w:type="gramEnd"/>
      <w:r w:rsidRPr="003964A6">
        <w:t>), UE PDU session (</w:t>
      </w:r>
      <w:proofErr w:type="spellStart"/>
      <w:proofErr w:type="gramStart"/>
      <w:r w:rsidRPr="003964A6">
        <w:rPr>
          <w:i/>
          <w:iCs/>
        </w:rPr>
        <w:t>DV</w:t>
      </w:r>
      <w:r w:rsidRPr="003964A6">
        <w:rPr>
          <w:i/>
          <w:iCs/>
          <w:vertAlign w:val="subscript"/>
        </w:rPr>
        <w:t>Session,UPF</w:t>
      </w:r>
      <w:proofErr w:type="spellEnd"/>
      <w:proofErr w:type="gramEnd"/>
      <w:r w:rsidRPr="003964A6">
        <w:t>) and UE QoS flow (</w:t>
      </w:r>
      <w:proofErr w:type="spellStart"/>
      <w:proofErr w:type="gramStart"/>
      <w:r w:rsidRPr="003964A6">
        <w:rPr>
          <w:i/>
          <w:iCs/>
        </w:rPr>
        <w:t>DV</w:t>
      </w:r>
      <w:r w:rsidRPr="003964A6">
        <w:rPr>
          <w:i/>
          <w:iCs/>
          <w:vertAlign w:val="subscript"/>
        </w:rPr>
        <w:t>Flow,UPF</w:t>
      </w:r>
      <w:proofErr w:type="spellEnd"/>
      <w:proofErr w:type="gramEnd"/>
      <w:r w:rsidRPr="003964A6">
        <w:t>) over the time interval T. The EIF is aware of the overall data volume at a gNB (</w:t>
      </w:r>
      <w:proofErr w:type="spellStart"/>
      <w:r w:rsidRPr="003964A6">
        <w:rPr>
          <w:i/>
          <w:iCs/>
        </w:rPr>
        <w:t>DV</w:t>
      </w:r>
      <w:r w:rsidRPr="003964A6">
        <w:rPr>
          <w:i/>
          <w:iCs/>
          <w:vertAlign w:val="subscript"/>
        </w:rPr>
        <w:t>gNB</w:t>
      </w:r>
      <w:proofErr w:type="spellEnd"/>
      <w:r w:rsidRPr="003964A6">
        <w:t xml:space="preserve">), as well as at a </w:t>
      </w:r>
      <w:proofErr w:type="gramStart"/>
      <w:r w:rsidRPr="003964A6">
        <w:t>UPF  (</w:t>
      </w:r>
      <w:proofErr w:type="gramEnd"/>
      <w:r w:rsidRPr="003964A6">
        <w:rPr>
          <w:i/>
          <w:iCs/>
        </w:rPr>
        <w:t>DV</w:t>
      </w:r>
      <w:r w:rsidRPr="003964A6">
        <w:rPr>
          <w:i/>
          <w:iCs/>
          <w:vertAlign w:val="subscript"/>
        </w:rPr>
        <w:t>UPF</w:t>
      </w:r>
      <w:r w:rsidRPr="003964A6">
        <w:t>) which serving the UE. Then based on the below example formulas, the required granularities Energy consumption information can be obtained.</w:t>
      </w:r>
      <w:ins w:id="10" w:author="Leon Guo L" w:date="2025-08-12T16:18:00Z" w16du:dateUtc="2025-08-12T08:18:00Z">
        <w:r w:rsidR="008041A0" w:rsidRPr="008041A0">
          <w:rPr>
            <w:rFonts w:hint="eastAsia"/>
            <w:lang w:eastAsia="zh-CN"/>
          </w:rPr>
          <w:t xml:space="preserve"> </w:t>
        </w:r>
        <w:r w:rsidR="008041A0">
          <w:rPr>
            <w:rFonts w:hint="eastAsia"/>
            <w:lang w:eastAsia="zh-CN"/>
          </w:rPr>
          <w:t>The unit of</w:t>
        </w:r>
      </w:ins>
      <w:ins w:id="11" w:author="Leon Guo L" w:date="2025-08-12T16:19:00Z" w16du:dateUtc="2025-08-12T08:19:00Z">
        <w:r w:rsidR="0059080F">
          <w:rPr>
            <w:rFonts w:hint="eastAsia"/>
            <w:lang w:eastAsia="zh-CN"/>
          </w:rPr>
          <w:t xml:space="preserve"> </w:t>
        </w:r>
      </w:ins>
      <w:ins w:id="12" w:author="Leon Guo L" w:date="2025-08-12T16:20:00Z" w16du:dateUtc="2025-08-12T08:20:00Z">
        <w:r w:rsidR="00B92AA4" w:rsidRPr="003964A6">
          <w:t xml:space="preserve">Energy consumption information </w:t>
        </w:r>
      </w:ins>
      <w:ins w:id="13" w:author="Leon Guo L" w:date="2025-08-12T16:18:00Z" w16du:dateUtc="2025-08-12T08:18:00Z">
        <w:r w:rsidR="008041A0">
          <w:rPr>
            <w:rFonts w:hint="eastAsia"/>
            <w:iCs/>
            <w:lang w:eastAsia="zh-CN"/>
          </w:rPr>
          <w:t>is joule.</w:t>
        </w:r>
      </w:ins>
    </w:p>
    <w:p w14:paraId="5A7E3AFF" w14:textId="77777777" w:rsidR="00287940" w:rsidRPr="003964A6" w:rsidRDefault="00287940" w:rsidP="00287940">
      <w:r w:rsidRPr="003964A6">
        <w:t>To derive the of energy consumed at a gNB over a time</w:t>
      </w:r>
      <w:r>
        <w:t xml:space="preserve"> interval</w:t>
      </w:r>
      <w:r w:rsidRPr="003964A6">
        <w:t xml:space="preserve"> T by a UE, S-NSSAI, PDU session, QoS flow, the formulas are:</w:t>
      </w:r>
    </w:p>
    <w:p w14:paraId="37AA2F70" w14:textId="77777777" w:rsidR="00287940" w:rsidRPr="003964A6" w:rsidRDefault="00287940" w:rsidP="00287940">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16EABD9F" w14:textId="77777777" w:rsidR="00287940" w:rsidRPr="003964A6" w:rsidRDefault="00287940" w:rsidP="00287940">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S-NSSAI,gNB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46793FBF" w14:textId="77777777" w:rsidR="00287940" w:rsidRPr="003964A6" w:rsidRDefault="00287940" w:rsidP="00287940">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348F6B10" w14:textId="77777777" w:rsidR="00287940" w:rsidRPr="003964A6" w:rsidRDefault="00287940" w:rsidP="00287940">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7D0B1522" w14:textId="77777777" w:rsidR="00287940" w:rsidRPr="003964A6" w:rsidRDefault="00287940" w:rsidP="00287940">
      <w:r w:rsidRPr="003964A6">
        <w:t xml:space="preserve">To derive the energy consumed at a UPF over a time </w:t>
      </w:r>
      <w:r>
        <w:t xml:space="preserve">interval </w:t>
      </w:r>
      <w:r w:rsidRPr="003964A6">
        <w:t xml:space="preserve">T by a UE, S-NSSAI, </w:t>
      </w:r>
      <w:r>
        <w:t xml:space="preserve">PDU </w:t>
      </w:r>
      <w:r w:rsidRPr="003964A6">
        <w:t>session, QoS flow the formulas are:</w:t>
      </w:r>
    </w:p>
    <w:p w14:paraId="2D36AEC4" w14:textId="77777777" w:rsidR="00287940" w:rsidRPr="003964A6" w:rsidRDefault="00287940" w:rsidP="00287940">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UE,UPF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25DB60F5" w14:textId="77777777" w:rsidR="00287940" w:rsidRPr="003964A6" w:rsidRDefault="00287940" w:rsidP="00287940">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S-NSSAI,UPF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6C2362FB" w14:textId="77777777" w:rsidR="00287940" w:rsidRPr="003964A6" w:rsidRDefault="00287940" w:rsidP="00287940">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Session, 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24991811" w14:textId="77777777" w:rsidR="00287940" w:rsidRPr="003964A6" w:rsidRDefault="00287940" w:rsidP="00287940">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Flow,UPF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203D18C6" w14:textId="77777777" w:rsidR="00287940" w:rsidRDefault="00287940" w:rsidP="00287940">
      <w:r>
        <w:t>It should be noted that the values</w:t>
      </w:r>
      <w:r w:rsidRPr="009E2096">
        <w:t xml:space="preserve"> </w:t>
      </w:r>
      <m:oMath>
        <m:f>
          <m:fPr>
            <m:ctrlPr>
              <w:rPr>
                <w:rFonts w:ascii="Cambria Math" w:hAnsi="Cambria Math"/>
                <w:i/>
                <w:iCs/>
              </w:rPr>
            </m:ctrlPr>
          </m:fPr>
          <m:num>
            <m:r>
              <w:rPr>
                <w:rFonts w:ascii="Cambria Math" w:hAnsi="Cambria Math"/>
              </w:rPr>
              <m:t>EgNB</m:t>
            </m:r>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r w:rsidRPr="009E2096">
        <w:rPr>
          <w:iCs/>
        </w:rPr>
        <w:t xml:space="preserve"> </w:t>
      </w:r>
      <w:r>
        <w:t xml:space="preserve">and </w:t>
      </w:r>
      <w:r w:rsidRPr="009E2096">
        <w:rPr>
          <w:iCs/>
        </w:rPr>
        <w:t xml:space="preserve">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r>
          <w:rPr>
            <w:rFonts w:ascii="Cambria Math" w:hAnsi="Cambria Math"/>
          </w:rPr>
          <m:t xml:space="preserve"> </m:t>
        </m:r>
      </m:oMath>
      <w:r>
        <w:t>are coefficients that are common across all granularities, within the time interval T, for the respective network entities and are values that related to the energy consumption per bit of the gNB, and, respectively, the UPF.</w:t>
      </w:r>
    </w:p>
    <w:p w14:paraId="62EC1A2D" w14:textId="77777777" w:rsidR="00287940" w:rsidRPr="003964A6" w:rsidRDefault="00287940" w:rsidP="00287940">
      <w:r w:rsidRPr="003964A6">
        <w:t>To derive the energy consumed in the network in the time interval T by a UE (</w:t>
      </w:r>
      <w:r w:rsidRPr="003964A6">
        <w:rPr>
          <w:i/>
          <w:iCs/>
        </w:rPr>
        <w:t>E</w:t>
      </w:r>
      <w:r w:rsidRPr="003964A6">
        <w:rPr>
          <w:i/>
          <w:iCs/>
          <w:vertAlign w:val="subscript"/>
        </w:rPr>
        <w:t>UE</w:t>
      </w:r>
      <w:r w:rsidRPr="003964A6">
        <w:t>), S-NSSAI (</w:t>
      </w:r>
      <w:r w:rsidRPr="003964A6">
        <w:rPr>
          <w:i/>
          <w:iCs/>
        </w:rPr>
        <w:t>E</w:t>
      </w:r>
      <w:r w:rsidRPr="003964A6">
        <w:rPr>
          <w:i/>
          <w:iCs/>
          <w:vertAlign w:val="subscript"/>
        </w:rPr>
        <w:t>S-NSSAI</w:t>
      </w:r>
      <w:r w:rsidRPr="003964A6">
        <w:t xml:space="preserve">), </w:t>
      </w:r>
      <w:r>
        <w:t xml:space="preserve">PDU </w:t>
      </w:r>
      <w:r w:rsidRPr="003964A6">
        <w:t>Session (</w:t>
      </w:r>
      <w:proofErr w:type="spellStart"/>
      <w:r w:rsidRPr="003964A6">
        <w:rPr>
          <w:i/>
          <w:iCs/>
        </w:rPr>
        <w:t>E</w:t>
      </w:r>
      <w:r w:rsidRPr="003964A6">
        <w:rPr>
          <w:i/>
          <w:iCs/>
          <w:vertAlign w:val="subscript"/>
        </w:rPr>
        <w:t>Session</w:t>
      </w:r>
      <w:proofErr w:type="spellEnd"/>
      <w:r w:rsidRPr="003964A6">
        <w:t>), QoS flow (</w:t>
      </w:r>
      <w:proofErr w:type="spellStart"/>
      <w:r w:rsidRPr="003964A6">
        <w:rPr>
          <w:i/>
          <w:iCs/>
        </w:rPr>
        <w:t>E</w:t>
      </w:r>
      <w:r w:rsidRPr="003964A6">
        <w:rPr>
          <w:i/>
          <w:iCs/>
          <w:vertAlign w:val="subscript"/>
        </w:rPr>
        <w:t>Flow</w:t>
      </w:r>
      <w:proofErr w:type="spellEnd"/>
      <w:r w:rsidRPr="003964A6">
        <w:t>), the formula is:</w:t>
      </w:r>
    </w:p>
    <w:p w14:paraId="16B51DAC" w14:textId="77777777" w:rsidR="00287940" w:rsidRPr="003964A6" w:rsidRDefault="00287940" w:rsidP="00287940">
      <w:pPr>
        <w:pStyle w:val="EQ"/>
      </w:pPr>
      <w:r w:rsidRPr="003964A6">
        <w:tab/>
      </w:r>
      <m:oMath>
        <m:sSub>
          <m:sSubPr>
            <m:ctrlPr>
              <w:rPr>
                <w:rFonts w:ascii="Cambria Math" w:hAnsi="Cambria Math"/>
                <w:i/>
                <w:iCs/>
              </w:rPr>
            </m:ctrlPr>
          </m:sSubPr>
          <m:e>
            <m:r>
              <w:rPr>
                <w:rFonts w:ascii="Cambria Math" w:hAnsi="Cambria Math"/>
              </w:rPr>
              <m:t>E</m:t>
            </m:r>
          </m:e>
          <m:sub>
            <m:r>
              <w:rPr>
                <w:rFonts w:ascii="Cambria Math" w:hAnsi="Cambria Math"/>
              </w:rPr>
              <m:t>UE</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3D40037C" w14:textId="50D82030" w:rsidR="00287940" w:rsidRPr="003964A6" w:rsidRDefault="00287940" w:rsidP="00287940">
      <w:pPr>
        <w:pStyle w:val="B1"/>
        <w:rPr>
          <w:lang w:eastAsia="zh-CN"/>
        </w:rPr>
      </w:pPr>
      <w:r w:rsidRPr="003964A6">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UE</m:t>
            </m:r>
          </m:sub>
          <m:sup>
            <m:r>
              <w:rPr>
                <w:rFonts w:ascii="Cambria Math" w:hAnsi="Cambria Math"/>
              </w:rPr>
              <m:t>T</m:t>
            </m:r>
          </m:sup>
        </m:sSubSup>
      </m:oMath>
      <w:r w:rsidRPr="003964A6">
        <w:t xml:space="preserve"> are all gNBs used by the UE in an interval T, </w:t>
      </w:r>
      <m:oMath>
        <m:sSubSup>
          <m:sSubSupPr>
            <m:ctrlPr>
              <w:rPr>
                <w:rFonts w:ascii="Cambria Math" w:hAnsi="Cambria Math"/>
                <w:i/>
              </w:rPr>
            </m:ctrlPr>
          </m:sSubSupPr>
          <m:e>
            <m:r>
              <w:rPr>
                <w:rFonts w:ascii="Cambria Math" w:hAnsi="Cambria Math"/>
              </w:rPr>
              <m:t>UPF</m:t>
            </m:r>
          </m:e>
          <m:sub>
            <m:r>
              <w:rPr>
                <w:rFonts w:ascii="Cambria Math" w:hAnsi="Cambria Math"/>
              </w:rPr>
              <m:t>UE</m:t>
            </m:r>
          </m:sub>
          <m:sup>
            <m:r>
              <w:rPr>
                <w:rFonts w:ascii="Cambria Math" w:hAnsi="Cambria Math"/>
              </w:rPr>
              <m:t>T</m:t>
            </m:r>
          </m:sup>
        </m:sSubSup>
      </m:oMath>
      <w:r w:rsidRPr="003964A6">
        <w:t xml:space="preserve"> are all UPFs used by the UE in an interval T.</w:t>
      </w:r>
    </w:p>
    <w:p w14:paraId="5BD28822" w14:textId="77777777" w:rsidR="00287940" w:rsidRPr="003964A6" w:rsidRDefault="00287940" w:rsidP="00287940">
      <w:pPr>
        <w:pStyle w:val="EQ"/>
      </w:pPr>
      <w:r w:rsidRPr="003964A6">
        <w:lastRenderedPageBreak/>
        <w:tab/>
      </w:r>
      <m:oMath>
        <m:sSub>
          <m:sSubPr>
            <m:ctrlPr>
              <w:rPr>
                <w:rFonts w:ascii="Cambria Math" w:hAnsi="Cambria Math"/>
              </w:rPr>
            </m:ctrlPr>
          </m:sSubPr>
          <m:e>
            <m:r>
              <w:rPr>
                <w:rFonts w:ascii="Cambria Math" w:hAnsi="Cambria Math"/>
              </w:rPr>
              <m:t>E</m:t>
            </m:r>
          </m:e>
          <m:sub>
            <m:r>
              <w:rPr>
                <w:rFonts w:ascii="Cambria Math" w:hAnsi="Cambria Math"/>
              </w:rPr>
              <m:t>S-NSSAI</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36BD6342" w14:textId="137B7C6E" w:rsidR="00287940" w:rsidRPr="003964A6" w:rsidRDefault="00287940" w:rsidP="00287940">
      <w:pPr>
        <w:pStyle w:val="B1"/>
      </w:pPr>
      <w:r w:rsidRPr="003964A6">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S-NSSAI</m:t>
            </m:r>
          </m:sub>
          <m:sup>
            <m:r>
              <w:rPr>
                <w:rFonts w:ascii="Cambria Math" w:hAnsi="Cambria Math"/>
              </w:rPr>
              <m:t>T</m:t>
            </m:r>
          </m:sup>
        </m:sSubSup>
      </m:oMath>
      <w:r w:rsidRPr="003964A6">
        <w:t xml:space="preserve"> are all gNBs used by the S-NSSAI in an interval T, </w:t>
      </w:r>
      <m:oMath>
        <m:sSubSup>
          <m:sSubSupPr>
            <m:ctrlPr>
              <w:rPr>
                <w:rFonts w:ascii="Cambria Math" w:hAnsi="Cambria Math"/>
                <w:i/>
              </w:rPr>
            </m:ctrlPr>
          </m:sSubSupPr>
          <m:e>
            <m:r>
              <w:rPr>
                <w:rFonts w:ascii="Cambria Math" w:hAnsi="Cambria Math"/>
              </w:rPr>
              <m:t>UPF</m:t>
            </m:r>
          </m:e>
          <m:sub>
            <m:r>
              <w:rPr>
                <w:rFonts w:ascii="Cambria Math" w:hAnsi="Cambria Math"/>
              </w:rPr>
              <m:t>S-NSSAI</m:t>
            </m:r>
          </m:sub>
          <m:sup>
            <m:r>
              <w:rPr>
                <w:rFonts w:ascii="Cambria Math" w:hAnsi="Cambria Math"/>
              </w:rPr>
              <m:t>T</m:t>
            </m:r>
          </m:sup>
        </m:sSubSup>
      </m:oMath>
      <w:r w:rsidRPr="003964A6">
        <w:t xml:space="preserve"> are all UPFs used by the S-NSSAI in an interval T.</w:t>
      </w:r>
      <w:r w:rsidRPr="00287940">
        <w:rPr>
          <w:rFonts w:hint="eastAsia"/>
          <w:lang w:eastAsia="zh-CN"/>
        </w:rPr>
        <w:t xml:space="preserve"> </w:t>
      </w:r>
    </w:p>
    <w:p w14:paraId="1A95ABD4" w14:textId="77777777" w:rsidR="00287940" w:rsidRPr="003964A6" w:rsidRDefault="00287940" w:rsidP="00287940">
      <w:pPr>
        <w:pStyle w:val="EQ"/>
      </w:pPr>
      <w:r w:rsidRPr="003964A6">
        <w:tab/>
      </w:r>
      <m:oMath>
        <m:sSub>
          <m:sSubPr>
            <m:ctrlPr>
              <w:rPr>
                <w:rFonts w:ascii="Cambria Math" w:hAnsi="Cambria Math"/>
              </w:rPr>
            </m:ctrlPr>
          </m:sSubPr>
          <m:e>
            <m:r>
              <w:rPr>
                <w:rFonts w:ascii="Cambria Math" w:hAnsi="Cambria Math"/>
              </w:rPr>
              <m:t>E</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7AED971D" w14:textId="7CD51BD4" w:rsidR="00287940" w:rsidRPr="003964A6" w:rsidRDefault="00287940" w:rsidP="00287940">
      <w:pPr>
        <w:pStyle w:val="B1"/>
      </w:pPr>
      <w:r w:rsidRPr="003964A6">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rsidRPr="003964A6">
        <w:t xml:space="preserve"> are all gNBs used by the PDU Session in an interval T, </w:t>
      </w:r>
      <m:oMath>
        <m:sSubSup>
          <m:sSubSupPr>
            <m:ctrlPr>
              <w:rPr>
                <w:rFonts w:ascii="Cambria Math" w:hAnsi="Cambria Math"/>
                <w:i/>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rsidRPr="003964A6">
        <w:t xml:space="preserve"> are all UPFs used by the PDU Session in an interval T.</w:t>
      </w:r>
    </w:p>
    <w:p w14:paraId="07CB2F18" w14:textId="77777777" w:rsidR="00287940" w:rsidRPr="003964A6" w:rsidRDefault="00287940" w:rsidP="00287940">
      <w:pPr>
        <w:pStyle w:val="EQ"/>
      </w:pPr>
      <w:r w:rsidRPr="003964A6">
        <w:rPr>
          <w:sz w:val="22"/>
          <w:szCs w:val="22"/>
        </w:rPr>
        <w:tab/>
      </w:r>
      <m:oMath>
        <m:sSub>
          <m:sSubPr>
            <m:ctrlPr>
              <w:rPr>
                <w:rFonts w:ascii="Cambria Math" w:hAnsi="Cambria Math"/>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1564D7F8" w14:textId="1F13F1CB" w:rsidR="006A7BAE" w:rsidRPr="003964A6" w:rsidRDefault="00287940" w:rsidP="006A7BAE">
      <w:pPr>
        <w:pStyle w:val="B1"/>
      </w:pPr>
      <w:r w:rsidRPr="003964A6">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Flow</m:t>
            </m:r>
          </m:sub>
          <m:sup>
            <m:r>
              <w:rPr>
                <w:rFonts w:ascii="Cambria Math" w:hAnsi="Cambria Math"/>
              </w:rPr>
              <m:t>T</m:t>
            </m:r>
          </m:sup>
        </m:sSubSup>
      </m:oMath>
      <w:r w:rsidRPr="003964A6">
        <w:t xml:space="preserve"> are all gNBs used by the QoS Flow in an interval T, </w:t>
      </w:r>
      <m:oMath>
        <m:sSubSup>
          <m:sSubSupPr>
            <m:ctrlPr>
              <w:rPr>
                <w:rFonts w:ascii="Cambria Math" w:hAnsi="Cambria Math"/>
                <w:i/>
              </w:rPr>
            </m:ctrlPr>
          </m:sSubSupPr>
          <m:e>
            <m:r>
              <w:rPr>
                <w:rFonts w:ascii="Cambria Math" w:hAnsi="Cambria Math"/>
              </w:rPr>
              <m:t>UPF</m:t>
            </m:r>
          </m:e>
          <m:sub>
            <m:r>
              <w:rPr>
                <w:rFonts w:ascii="Cambria Math" w:hAnsi="Cambria Math"/>
              </w:rPr>
              <m:t>Flow</m:t>
            </m:r>
          </m:sub>
          <m:sup>
            <m:r>
              <w:rPr>
                <w:rFonts w:ascii="Cambria Math" w:hAnsi="Cambria Math"/>
              </w:rPr>
              <m:t>T</m:t>
            </m:r>
          </m:sup>
        </m:sSubSup>
      </m:oMath>
      <w:r w:rsidRPr="003964A6">
        <w:t xml:space="preserve"> are all UPFs used by the QoS Flow in an interval T.</w:t>
      </w:r>
    </w:p>
    <w:p w14:paraId="18DA736E" w14:textId="58BDFF29" w:rsidR="00287940" w:rsidRPr="003964A6" w:rsidRDefault="00287940" w:rsidP="00287940">
      <w:pPr>
        <w:pStyle w:val="B1"/>
      </w:pPr>
    </w:p>
    <w:p w14:paraId="0F8AEFEC" w14:textId="77777777" w:rsidR="00287940" w:rsidRDefault="006F5585" w:rsidP="00287940">
      <w:pPr>
        <w:pStyle w:val="B1"/>
      </w:pPr>
      <m:oMath>
        <m:sSub>
          <m:sSubPr>
            <m:ctrlPr>
              <w:rPr>
                <w:rFonts w:ascii="Cambria Math" w:hAnsi="Cambria Math"/>
                <w:i/>
                <w:iCs/>
              </w:rPr>
            </m:ctrlPr>
          </m:sSubPr>
          <m:e>
            <m:r>
              <w:rPr>
                <w:rFonts w:ascii="Cambria Math" w:hAnsi="Cambria Math"/>
              </w:rPr>
              <m:t>E</m:t>
            </m:r>
          </m:e>
          <m:sub>
            <m:r>
              <w:rPr>
                <w:rFonts w:ascii="Cambria Math" w:hAnsi="Cambria Math"/>
              </w:rPr>
              <m:t>UE</m:t>
            </m:r>
          </m:sub>
        </m:sSub>
      </m:oMath>
      <w:r w:rsidR="00287940">
        <w:t xml:space="preserve"> can also be obtained as the sum of </w:t>
      </w:r>
      <m:oMath>
        <m:sSub>
          <m:sSubPr>
            <m:ctrlPr>
              <w:rPr>
                <w:rFonts w:ascii="Cambria Math" w:hAnsi="Cambria Math"/>
              </w:rPr>
            </m:ctrlPr>
          </m:sSubPr>
          <m:e>
            <m:r>
              <w:rPr>
                <w:rFonts w:ascii="Cambria Math" w:hAnsi="Cambria Math"/>
              </w:rPr>
              <m:t>E</m:t>
            </m:r>
          </m:e>
          <m:sub>
            <m:r>
              <w:rPr>
                <w:rFonts w:ascii="Cambria Math" w:hAnsi="Cambria Math"/>
              </w:rPr>
              <m:t>Session</m:t>
            </m:r>
          </m:sub>
        </m:sSub>
      </m:oMath>
      <w:r w:rsidR="00287940">
        <w:t xml:space="preserve"> for the given UE:</w:t>
      </w:r>
    </w:p>
    <w:p w14:paraId="6022E39C" w14:textId="77777777" w:rsidR="00287940" w:rsidRDefault="00287940" w:rsidP="00287940">
      <w:pPr>
        <w:pStyle w:val="EQ"/>
        <w:rPr>
          <w:sz w:val="22"/>
          <w:szCs w:val="22"/>
        </w:rPr>
      </w:pPr>
      <w:r>
        <w:rPr>
          <w:sz w:val="22"/>
          <w:szCs w:val="22"/>
        </w:rPr>
        <w:tab/>
      </w:r>
      <m:oMath>
        <m:sSub>
          <m:sSubPr>
            <m:ctrlPr>
              <w:rPr>
                <w:rFonts w:ascii="Cambria Math" w:hAnsi="Cambria Math"/>
                <w:i/>
                <w:iCs/>
              </w:rPr>
            </m:ctrlPr>
          </m:sSubPr>
          <m:e>
            <m:r>
              <w:rPr>
                <w:rFonts w:ascii="Cambria Math" w:hAnsi="Cambria Math"/>
              </w:rPr>
              <m:t>E</m:t>
            </m:r>
          </m:e>
          <m:sub>
            <m:r>
              <w:rPr>
                <w:rFonts w:ascii="Cambria Math" w:hAnsi="Cambria Math"/>
              </w:rPr>
              <m:t>UE</m:t>
            </m:r>
          </m:sub>
        </m:sSub>
        <m:r>
          <m:rPr>
            <m:sty m:val="p"/>
          </m:rPr>
          <w:rPr>
            <w:rFonts w:ascii="Cambria Math" w:hAnsi="Cambria Math"/>
          </w:rPr>
          <m:t>=</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Session</m:t>
                </m:r>
              </m:e>
              <m:sub>
                <m:r>
                  <w:rPr>
                    <w:rFonts w:ascii="Cambria Math" w:eastAsia="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Session</m:t>
                </m:r>
              </m:e>
              <m:sub>
                <m:r>
                  <w:rPr>
                    <w:rFonts w:ascii="Cambria Math" w:hAnsi="Cambria Math"/>
                  </w:rPr>
                  <m:t>UE</m:t>
                </m:r>
              </m:sub>
              <m:sup/>
            </m:sSubSup>
          </m:sub>
          <m:sup/>
          <m:e>
            <m:sSub>
              <m:sSubPr>
                <m:ctrlPr>
                  <w:rPr>
                    <w:rFonts w:ascii="Cambria Math" w:hAnsi="Cambria Math"/>
                  </w:rPr>
                </m:ctrlPr>
              </m:sSubPr>
              <m:e>
                <m:r>
                  <w:rPr>
                    <w:rFonts w:ascii="Cambria Math" w:hAnsi="Cambria Math"/>
                  </w:rPr>
                  <m:t>E</m:t>
                </m:r>
              </m:e>
              <m:sub>
                <m:sSub>
                  <m:sSubPr>
                    <m:ctrlPr>
                      <w:rPr>
                        <w:rFonts w:ascii="Cambria Math" w:hAnsi="Cambria Math"/>
                      </w:rPr>
                    </m:ctrlPr>
                  </m:sSubPr>
                  <m:e>
                    <m:r>
                      <w:rPr>
                        <w:rFonts w:ascii="Cambria Math" w:hAnsi="Cambria Math"/>
                      </w:rPr>
                      <m:t>Session</m:t>
                    </m:r>
                  </m:e>
                  <m:sub>
                    <m:r>
                      <m:rPr>
                        <m:sty m:val="p"/>
                      </m:rPr>
                      <w:rPr>
                        <w:rFonts w:ascii="Cambria Math" w:hAnsi="Cambria Math"/>
                      </w:rPr>
                      <m:t>i</m:t>
                    </m:r>
                  </m:sub>
                </m:sSub>
              </m:sub>
            </m:sSub>
          </m:e>
        </m:nary>
      </m:oMath>
    </w:p>
    <w:p w14:paraId="2180A5AF" w14:textId="77777777" w:rsidR="00060F98" w:rsidRPr="00477CF7" w:rsidRDefault="00060F98">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77CF7">
        <w:rPr>
          <w:rFonts w:ascii="Arial" w:hAnsi="Arial" w:cs="Arial"/>
          <w:color w:val="FF0000"/>
          <w:sz w:val="28"/>
          <w:szCs w:val="28"/>
          <w:lang w:val="en-US"/>
        </w:rPr>
        <w:t xml:space="preserve">* * * * </w:t>
      </w:r>
      <w:r w:rsidRPr="00477CF7">
        <w:rPr>
          <w:rFonts w:ascii="Arial" w:hAnsi="Arial" w:cs="Arial"/>
          <w:color w:val="FF0000"/>
          <w:sz w:val="28"/>
          <w:szCs w:val="28"/>
          <w:lang w:val="en-US" w:eastAsia="zh-CN"/>
        </w:rPr>
        <w:t xml:space="preserve">End of </w:t>
      </w:r>
      <w:proofErr w:type="gramStart"/>
      <w:r w:rsidRPr="00477CF7">
        <w:rPr>
          <w:rFonts w:ascii="Arial" w:hAnsi="Arial" w:cs="Arial"/>
          <w:color w:val="FF0000"/>
          <w:sz w:val="28"/>
          <w:szCs w:val="28"/>
          <w:lang w:val="en-US" w:eastAsia="zh-CN"/>
        </w:rPr>
        <w:t xml:space="preserve">changes </w:t>
      </w:r>
      <w:r w:rsidRPr="00477CF7">
        <w:rPr>
          <w:rFonts w:ascii="Arial" w:hAnsi="Arial" w:cs="Arial"/>
          <w:color w:val="FF0000"/>
          <w:sz w:val="28"/>
          <w:szCs w:val="28"/>
          <w:lang w:val="en-US"/>
        </w:rPr>
        <w:t>* *</w:t>
      </w:r>
      <w:proofErr w:type="gramEnd"/>
      <w:r w:rsidRPr="00477CF7">
        <w:rPr>
          <w:rFonts w:ascii="Arial" w:hAnsi="Arial" w:cs="Arial"/>
          <w:color w:val="FF0000"/>
          <w:sz w:val="28"/>
          <w:szCs w:val="28"/>
          <w:lang w:val="en-US"/>
        </w:rPr>
        <w:t xml:space="preserve">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2111A" w14:textId="77777777" w:rsidR="001413B5" w:rsidRDefault="001413B5">
      <w:r>
        <w:separator/>
      </w:r>
    </w:p>
  </w:endnote>
  <w:endnote w:type="continuationSeparator" w:id="0">
    <w:p w14:paraId="574F73E7" w14:textId="77777777" w:rsidR="001413B5" w:rsidRDefault="001413B5">
      <w:r>
        <w:continuationSeparator/>
      </w:r>
    </w:p>
  </w:endnote>
  <w:endnote w:type="continuationNotice" w:id="1">
    <w:p w14:paraId="08913334" w14:textId="77777777" w:rsidR="001413B5" w:rsidRDefault="00141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35807" w14:textId="77777777" w:rsidR="001413B5" w:rsidRDefault="001413B5">
      <w:r>
        <w:separator/>
      </w:r>
    </w:p>
  </w:footnote>
  <w:footnote w:type="continuationSeparator" w:id="0">
    <w:p w14:paraId="676D1DE7" w14:textId="77777777" w:rsidR="001413B5" w:rsidRDefault="001413B5">
      <w:r>
        <w:continuationSeparator/>
      </w:r>
    </w:p>
  </w:footnote>
  <w:footnote w:type="continuationNotice" w:id="1">
    <w:p w14:paraId="71AD5007" w14:textId="77777777" w:rsidR="001413B5" w:rsidRDefault="00141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67D81"/>
    <w:multiLevelType w:val="hybridMultilevel"/>
    <w:tmpl w:val="3A9CEA2A"/>
    <w:lvl w:ilvl="0" w:tplc="8F80B662">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15845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on Guo L">
    <w15:presenceInfo w15:providerId="AD" w15:userId="S::leon.l.guo@ericsson.com::63648435-26b1-42cf-9279-5593d8e2d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2"/>
    <w:rsid w:val="00004F61"/>
    <w:rsid w:val="0001272B"/>
    <w:rsid w:val="00013BB1"/>
    <w:rsid w:val="000155B0"/>
    <w:rsid w:val="00022E4A"/>
    <w:rsid w:val="00023BE2"/>
    <w:rsid w:val="0002763F"/>
    <w:rsid w:val="00032239"/>
    <w:rsid w:val="00034810"/>
    <w:rsid w:val="00060F98"/>
    <w:rsid w:val="000610A6"/>
    <w:rsid w:val="00062732"/>
    <w:rsid w:val="000669DB"/>
    <w:rsid w:val="00070E09"/>
    <w:rsid w:val="00072FD1"/>
    <w:rsid w:val="00080094"/>
    <w:rsid w:val="000A3952"/>
    <w:rsid w:val="000A6394"/>
    <w:rsid w:val="000B0B99"/>
    <w:rsid w:val="000B7FC2"/>
    <w:rsid w:val="000B7FED"/>
    <w:rsid w:val="000C038A"/>
    <w:rsid w:val="000C4AFB"/>
    <w:rsid w:val="000C6571"/>
    <w:rsid w:val="000C6598"/>
    <w:rsid w:val="000D0221"/>
    <w:rsid w:val="000D0808"/>
    <w:rsid w:val="000D3D32"/>
    <w:rsid w:val="000D44B3"/>
    <w:rsid w:val="000D474C"/>
    <w:rsid w:val="000D7BDC"/>
    <w:rsid w:val="000E1054"/>
    <w:rsid w:val="000F0810"/>
    <w:rsid w:val="000F0C1E"/>
    <w:rsid w:val="0010241E"/>
    <w:rsid w:val="00112E9B"/>
    <w:rsid w:val="00126AE0"/>
    <w:rsid w:val="00130621"/>
    <w:rsid w:val="00136BF6"/>
    <w:rsid w:val="0014101A"/>
    <w:rsid w:val="001413B5"/>
    <w:rsid w:val="00143A9A"/>
    <w:rsid w:val="00145D43"/>
    <w:rsid w:val="00152FCC"/>
    <w:rsid w:val="00157EA9"/>
    <w:rsid w:val="001603C6"/>
    <w:rsid w:val="001645CB"/>
    <w:rsid w:val="0016620A"/>
    <w:rsid w:val="00174D65"/>
    <w:rsid w:val="00182F2A"/>
    <w:rsid w:val="00192C46"/>
    <w:rsid w:val="001A08B3"/>
    <w:rsid w:val="001A53C1"/>
    <w:rsid w:val="001A646A"/>
    <w:rsid w:val="001A7B60"/>
    <w:rsid w:val="001B52F0"/>
    <w:rsid w:val="001B573E"/>
    <w:rsid w:val="001B7A65"/>
    <w:rsid w:val="001C2E23"/>
    <w:rsid w:val="001C419C"/>
    <w:rsid w:val="001E41F3"/>
    <w:rsid w:val="001E590E"/>
    <w:rsid w:val="001F0001"/>
    <w:rsid w:val="001F00B6"/>
    <w:rsid w:val="001F0D2A"/>
    <w:rsid w:val="001F2559"/>
    <w:rsid w:val="00200C0F"/>
    <w:rsid w:val="00211825"/>
    <w:rsid w:val="00212803"/>
    <w:rsid w:val="0021623A"/>
    <w:rsid w:val="002169D0"/>
    <w:rsid w:val="0021716D"/>
    <w:rsid w:val="0021733C"/>
    <w:rsid w:val="00237049"/>
    <w:rsid w:val="00240651"/>
    <w:rsid w:val="002421FB"/>
    <w:rsid w:val="00242B78"/>
    <w:rsid w:val="00242D06"/>
    <w:rsid w:val="00242F03"/>
    <w:rsid w:val="00243D0A"/>
    <w:rsid w:val="00253FB1"/>
    <w:rsid w:val="0026004D"/>
    <w:rsid w:val="00260A98"/>
    <w:rsid w:val="00261067"/>
    <w:rsid w:val="002640DD"/>
    <w:rsid w:val="00270BA4"/>
    <w:rsid w:val="00275D12"/>
    <w:rsid w:val="002806CF"/>
    <w:rsid w:val="0028325A"/>
    <w:rsid w:val="00284FEB"/>
    <w:rsid w:val="002860C4"/>
    <w:rsid w:val="00287057"/>
    <w:rsid w:val="00287940"/>
    <w:rsid w:val="0029267F"/>
    <w:rsid w:val="00297335"/>
    <w:rsid w:val="002A0C44"/>
    <w:rsid w:val="002A623D"/>
    <w:rsid w:val="002B473E"/>
    <w:rsid w:val="002B5741"/>
    <w:rsid w:val="002C23BA"/>
    <w:rsid w:val="002C3009"/>
    <w:rsid w:val="002D6DB3"/>
    <w:rsid w:val="002E472E"/>
    <w:rsid w:val="002E7557"/>
    <w:rsid w:val="002F500E"/>
    <w:rsid w:val="0030339E"/>
    <w:rsid w:val="00305163"/>
    <w:rsid w:val="00305409"/>
    <w:rsid w:val="00334C66"/>
    <w:rsid w:val="003352EA"/>
    <w:rsid w:val="00335F08"/>
    <w:rsid w:val="00343949"/>
    <w:rsid w:val="00345F57"/>
    <w:rsid w:val="00357A44"/>
    <w:rsid w:val="003609EF"/>
    <w:rsid w:val="0036231A"/>
    <w:rsid w:val="00370158"/>
    <w:rsid w:val="00374DD4"/>
    <w:rsid w:val="00375184"/>
    <w:rsid w:val="0037611C"/>
    <w:rsid w:val="003934DB"/>
    <w:rsid w:val="003935A0"/>
    <w:rsid w:val="003A229D"/>
    <w:rsid w:val="003A5445"/>
    <w:rsid w:val="003A65BF"/>
    <w:rsid w:val="003B123A"/>
    <w:rsid w:val="003E1A36"/>
    <w:rsid w:val="003E2AD2"/>
    <w:rsid w:val="003F7FB0"/>
    <w:rsid w:val="004006F2"/>
    <w:rsid w:val="00401174"/>
    <w:rsid w:val="004023B6"/>
    <w:rsid w:val="00410371"/>
    <w:rsid w:val="00410D6B"/>
    <w:rsid w:val="004138C7"/>
    <w:rsid w:val="004242F1"/>
    <w:rsid w:val="00427E6E"/>
    <w:rsid w:val="004403C5"/>
    <w:rsid w:val="00445BE1"/>
    <w:rsid w:val="004529B4"/>
    <w:rsid w:val="00457774"/>
    <w:rsid w:val="004765BB"/>
    <w:rsid w:val="00477CF7"/>
    <w:rsid w:val="004807EA"/>
    <w:rsid w:val="00481548"/>
    <w:rsid w:val="00491554"/>
    <w:rsid w:val="004918B1"/>
    <w:rsid w:val="00493D6D"/>
    <w:rsid w:val="004952AD"/>
    <w:rsid w:val="004971D6"/>
    <w:rsid w:val="004A09AE"/>
    <w:rsid w:val="004A2DA3"/>
    <w:rsid w:val="004A76ED"/>
    <w:rsid w:val="004B15EC"/>
    <w:rsid w:val="004B75B7"/>
    <w:rsid w:val="004C63FA"/>
    <w:rsid w:val="004D525E"/>
    <w:rsid w:val="004E330C"/>
    <w:rsid w:val="004E4C33"/>
    <w:rsid w:val="004E7A45"/>
    <w:rsid w:val="004F4E9C"/>
    <w:rsid w:val="004F6772"/>
    <w:rsid w:val="00511DD0"/>
    <w:rsid w:val="00512A3B"/>
    <w:rsid w:val="005137FF"/>
    <w:rsid w:val="00514002"/>
    <w:rsid w:val="005141D9"/>
    <w:rsid w:val="0051580D"/>
    <w:rsid w:val="005211AC"/>
    <w:rsid w:val="0052506B"/>
    <w:rsid w:val="00525E35"/>
    <w:rsid w:val="00526970"/>
    <w:rsid w:val="00534C1C"/>
    <w:rsid w:val="00547111"/>
    <w:rsid w:val="005502E5"/>
    <w:rsid w:val="00572BB5"/>
    <w:rsid w:val="00576CF3"/>
    <w:rsid w:val="005809FF"/>
    <w:rsid w:val="00586D0C"/>
    <w:rsid w:val="0059064B"/>
    <w:rsid w:val="0059080F"/>
    <w:rsid w:val="00592D74"/>
    <w:rsid w:val="005957E8"/>
    <w:rsid w:val="00597998"/>
    <w:rsid w:val="005A2BE2"/>
    <w:rsid w:val="005A2EBA"/>
    <w:rsid w:val="005A37B6"/>
    <w:rsid w:val="005B107C"/>
    <w:rsid w:val="005B3A7B"/>
    <w:rsid w:val="005C4042"/>
    <w:rsid w:val="005D02B3"/>
    <w:rsid w:val="005D5F1E"/>
    <w:rsid w:val="005E0CDB"/>
    <w:rsid w:val="005E2C44"/>
    <w:rsid w:val="005F31A5"/>
    <w:rsid w:val="005F5566"/>
    <w:rsid w:val="00603325"/>
    <w:rsid w:val="00612CF4"/>
    <w:rsid w:val="00621188"/>
    <w:rsid w:val="0062462F"/>
    <w:rsid w:val="00624E24"/>
    <w:rsid w:val="006257ED"/>
    <w:rsid w:val="00636C1F"/>
    <w:rsid w:val="006428C7"/>
    <w:rsid w:val="0064455B"/>
    <w:rsid w:val="00646F69"/>
    <w:rsid w:val="00653DE4"/>
    <w:rsid w:val="00657D3D"/>
    <w:rsid w:val="00665C47"/>
    <w:rsid w:val="00686B44"/>
    <w:rsid w:val="00686CBF"/>
    <w:rsid w:val="00687FF8"/>
    <w:rsid w:val="00695194"/>
    <w:rsid w:val="00695808"/>
    <w:rsid w:val="006A3F4B"/>
    <w:rsid w:val="006A5557"/>
    <w:rsid w:val="006A7BAE"/>
    <w:rsid w:val="006B11A0"/>
    <w:rsid w:val="006B46FB"/>
    <w:rsid w:val="006C47E7"/>
    <w:rsid w:val="006C75B9"/>
    <w:rsid w:val="006D040B"/>
    <w:rsid w:val="006D2873"/>
    <w:rsid w:val="006D6E6D"/>
    <w:rsid w:val="006E0C34"/>
    <w:rsid w:val="006E17FE"/>
    <w:rsid w:val="006E2074"/>
    <w:rsid w:val="006E21FB"/>
    <w:rsid w:val="006E4900"/>
    <w:rsid w:val="006F5585"/>
    <w:rsid w:val="006F6983"/>
    <w:rsid w:val="007024DD"/>
    <w:rsid w:val="0070758D"/>
    <w:rsid w:val="007131E6"/>
    <w:rsid w:val="007150AF"/>
    <w:rsid w:val="007213A1"/>
    <w:rsid w:val="0072382B"/>
    <w:rsid w:val="0072714D"/>
    <w:rsid w:val="007570AC"/>
    <w:rsid w:val="007579D2"/>
    <w:rsid w:val="00771D67"/>
    <w:rsid w:val="00772252"/>
    <w:rsid w:val="007820AF"/>
    <w:rsid w:val="00784F4A"/>
    <w:rsid w:val="00786B5E"/>
    <w:rsid w:val="00792342"/>
    <w:rsid w:val="0079632E"/>
    <w:rsid w:val="007977A8"/>
    <w:rsid w:val="007B1A04"/>
    <w:rsid w:val="007B292B"/>
    <w:rsid w:val="007B512A"/>
    <w:rsid w:val="007C2097"/>
    <w:rsid w:val="007C4F4F"/>
    <w:rsid w:val="007D1208"/>
    <w:rsid w:val="007D6A07"/>
    <w:rsid w:val="007F05A0"/>
    <w:rsid w:val="007F1AFF"/>
    <w:rsid w:val="007F28E0"/>
    <w:rsid w:val="007F3A54"/>
    <w:rsid w:val="007F7259"/>
    <w:rsid w:val="007F7A41"/>
    <w:rsid w:val="007F7B0E"/>
    <w:rsid w:val="008040A8"/>
    <w:rsid w:val="008041A0"/>
    <w:rsid w:val="0080725B"/>
    <w:rsid w:val="00824D6D"/>
    <w:rsid w:val="008250EB"/>
    <w:rsid w:val="00826D94"/>
    <w:rsid w:val="008279FA"/>
    <w:rsid w:val="00827F20"/>
    <w:rsid w:val="00834717"/>
    <w:rsid w:val="00840063"/>
    <w:rsid w:val="00842193"/>
    <w:rsid w:val="0084446F"/>
    <w:rsid w:val="0085050D"/>
    <w:rsid w:val="00854F9C"/>
    <w:rsid w:val="0086228D"/>
    <w:rsid w:val="008626E7"/>
    <w:rsid w:val="008643E8"/>
    <w:rsid w:val="008645F0"/>
    <w:rsid w:val="00870EE7"/>
    <w:rsid w:val="008727A0"/>
    <w:rsid w:val="008863B9"/>
    <w:rsid w:val="008A45A6"/>
    <w:rsid w:val="008A7BDA"/>
    <w:rsid w:val="008A7EDC"/>
    <w:rsid w:val="008C03F5"/>
    <w:rsid w:val="008C4399"/>
    <w:rsid w:val="008D3CCC"/>
    <w:rsid w:val="008D4F6E"/>
    <w:rsid w:val="008D6839"/>
    <w:rsid w:val="008E3B57"/>
    <w:rsid w:val="008F3789"/>
    <w:rsid w:val="008F686C"/>
    <w:rsid w:val="009009B3"/>
    <w:rsid w:val="00907951"/>
    <w:rsid w:val="009106D7"/>
    <w:rsid w:val="009148DE"/>
    <w:rsid w:val="00920731"/>
    <w:rsid w:val="00920CA1"/>
    <w:rsid w:val="00922C32"/>
    <w:rsid w:val="0093073E"/>
    <w:rsid w:val="00931DFA"/>
    <w:rsid w:val="00935920"/>
    <w:rsid w:val="00941E30"/>
    <w:rsid w:val="00944174"/>
    <w:rsid w:val="009463B0"/>
    <w:rsid w:val="00950DF4"/>
    <w:rsid w:val="009531B0"/>
    <w:rsid w:val="00961D92"/>
    <w:rsid w:val="009741B3"/>
    <w:rsid w:val="0097521A"/>
    <w:rsid w:val="00976029"/>
    <w:rsid w:val="009777D9"/>
    <w:rsid w:val="009829D3"/>
    <w:rsid w:val="009843A9"/>
    <w:rsid w:val="009873AA"/>
    <w:rsid w:val="00991B88"/>
    <w:rsid w:val="00991BE6"/>
    <w:rsid w:val="009A3D14"/>
    <w:rsid w:val="009A5753"/>
    <w:rsid w:val="009A579D"/>
    <w:rsid w:val="009B0E86"/>
    <w:rsid w:val="009B5CB6"/>
    <w:rsid w:val="009B75B5"/>
    <w:rsid w:val="009E2B29"/>
    <w:rsid w:val="009E3297"/>
    <w:rsid w:val="009E3705"/>
    <w:rsid w:val="009E4E2B"/>
    <w:rsid w:val="009F20A0"/>
    <w:rsid w:val="009F5205"/>
    <w:rsid w:val="009F734F"/>
    <w:rsid w:val="00A002F3"/>
    <w:rsid w:val="00A03EEA"/>
    <w:rsid w:val="00A14962"/>
    <w:rsid w:val="00A14AB6"/>
    <w:rsid w:val="00A209D7"/>
    <w:rsid w:val="00A214A6"/>
    <w:rsid w:val="00A23CA1"/>
    <w:rsid w:val="00A246B6"/>
    <w:rsid w:val="00A26C91"/>
    <w:rsid w:val="00A27EB0"/>
    <w:rsid w:val="00A37907"/>
    <w:rsid w:val="00A42E00"/>
    <w:rsid w:val="00A47E70"/>
    <w:rsid w:val="00A5054C"/>
    <w:rsid w:val="00A50CF0"/>
    <w:rsid w:val="00A57F7C"/>
    <w:rsid w:val="00A62A9A"/>
    <w:rsid w:val="00A7671C"/>
    <w:rsid w:val="00A81F2E"/>
    <w:rsid w:val="00A9248C"/>
    <w:rsid w:val="00AA2CBC"/>
    <w:rsid w:val="00AA454E"/>
    <w:rsid w:val="00AC38D2"/>
    <w:rsid w:val="00AC3AE2"/>
    <w:rsid w:val="00AC5820"/>
    <w:rsid w:val="00AC72AC"/>
    <w:rsid w:val="00AD0470"/>
    <w:rsid w:val="00AD1CD8"/>
    <w:rsid w:val="00AD46D6"/>
    <w:rsid w:val="00AE0939"/>
    <w:rsid w:val="00AE2404"/>
    <w:rsid w:val="00AE29AC"/>
    <w:rsid w:val="00AE74FA"/>
    <w:rsid w:val="00B172D4"/>
    <w:rsid w:val="00B224C9"/>
    <w:rsid w:val="00B240AB"/>
    <w:rsid w:val="00B258BB"/>
    <w:rsid w:val="00B4183C"/>
    <w:rsid w:val="00B469F8"/>
    <w:rsid w:val="00B47C1E"/>
    <w:rsid w:val="00B56556"/>
    <w:rsid w:val="00B61B4C"/>
    <w:rsid w:val="00B63FB7"/>
    <w:rsid w:val="00B64F5F"/>
    <w:rsid w:val="00B665FB"/>
    <w:rsid w:val="00B6797E"/>
    <w:rsid w:val="00B67B97"/>
    <w:rsid w:val="00B803CC"/>
    <w:rsid w:val="00B84923"/>
    <w:rsid w:val="00B87DAD"/>
    <w:rsid w:val="00B92AA4"/>
    <w:rsid w:val="00B95D6E"/>
    <w:rsid w:val="00B968C8"/>
    <w:rsid w:val="00BA1646"/>
    <w:rsid w:val="00BA3EC5"/>
    <w:rsid w:val="00BA51D9"/>
    <w:rsid w:val="00BB59A2"/>
    <w:rsid w:val="00BB5DFC"/>
    <w:rsid w:val="00BB7AFB"/>
    <w:rsid w:val="00BC10E4"/>
    <w:rsid w:val="00BC5EEC"/>
    <w:rsid w:val="00BD279D"/>
    <w:rsid w:val="00BD2D4A"/>
    <w:rsid w:val="00BD6BB8"/>
    <w:rsid w:val="00BD76A3"/>
    <w:rsid w:val="00BE5BE2"/>
    <w:rsid w:val="00BF58D2"/>
    <w:rsid w:val="00BF5CCE"/>
    <w:rsid w:val="00C02A15"/>
    <w:rsid w:val="00C02DE8"/>
    <w:rsid w:val="00C07BD5"/>
    <w:rsid w:val="00C11FD1"/>
    <w:rsid w:val="00C13099"/>
    <w:rsid w:val="00C2129F"/>
    <w:rsid w:val="00C24572"/>
    <w:rsid w:val="00C36A99"/>
    <w:rsid w:val="00C411B5"/>
    <w:rsid w:val="00C415A3"/>
    <w:rsid w:val="00C42AA6"/>
    <w:rsid w:val="00C44A3B"/>
    <w:rsid w:val="00C4516D"/>
    <w:rsid w:val="00C55F0C"/>
    <w:rsid w:val="00C56492"/>
    <w:rsid w:val="00C61E12"/>
    <w:rsid w:val="00C64326"/>
    <w:rsid w:val="00C66BA2"/>
    <w:rsid w:val="00C770EE"/>
    <w:rsid w:val="00C84A98"/>
    <w:rsid w:val="00C870F6"/>
    <w:rsid w:val="00C91AD2"/>
    <w:rsid w:val="00C92482"/>
    <w:rsid w:val="00C95985"/>
    <w:rsid w:val="00C96536"/>
    <w:rsid w:val="00C96B8D"/>
    <w:rsid w:val="00CA0B42"/>
    <w:rsid w:val="00CA2972"/>
    <w:rsid w:val="00CA631F"/>
    <w:rsid w:val="00CA6447"/>
    <w:rsid w:val="00CB2D66"/>
    <w:rsid w:val="00CB3B19"/>
    <w:rsid w:val="00CC1B21"/>
    <w:rsid w:val="00CC5026"/>
    <w:rsid w:val="00CC5A8A"/>
    <w:rsid w:val="00CC68D0"/>
    <w:rsid w:val="00CC6BCF"/>
    <w:rsid w:val="00CD42FE"/>
    <w:rsid w:val="00CE1C9C"/>
    <w:rsid w:val="00CF0958"/>
    <w:rsid w:val="00CF5FA3"/>
    <w:rsid w:val="00CF6119"/>
    <w:rsid w:val="00CF7C27"/>
    <w:rsid w:val="00D02135"/>
    <w:rsid w:val="00D03F9A"/>
    <w:rsid w:val="00D056FC"/>
    <w:rsid w:val="00D06D51"/>
    <w:rsid w:val="00D10D5A"/>
    <w:rsid w:val="00D12BA1"/>
    <w:rsid w:val="00D170B6"/>
    <w:rsid w:val="00D24991"/>
    <w:rsid w:val="00D4578F"/>
    <w:rsid w:val="00D46E91"/>
    <w:rsid w:val="00D50255"/>
    <w:rsid w:val="00D50B7D"/>
    <w:rsid w:val="00D51A21"/>
    <w:rsid w:val="00D53B95"/>
    <w:rsid w:val="00D621EA"/>
    <w:rsid w:val="00D63B27"/>
    <w:rsid w:val="00D66520"/>
    <w:rsid w:val="00D839F9"/>
    <w:rsid w:val="00D84120"/>
    <w:rsid w:val="00D84AE9"/>
    <w:rsid w:val="00D86DBE"/>
    <w:rsid w:val="00D9124E"/>
    <w:rsid w:val="00D9716F"/>
    <w:rsid w:val="00DA465B"/>
    <w:rsid w:val="00DA7395"/>
    <w:rsid w:val="00DA7CEE"/>
    <w:rsid w:val="00DB452D"/>
    <w:rsid w:val="00DD09B6"/>
    <w:rsid w:val="00DE07D0"/>
    <w:rsid w:val="00DE0CEE"/>
    <w:rsid w:val="00DE32B4"/>
    <w:rsid w:val="00DE34CF"/>
    <w:rsid w:val="00DF2151"/>
    <w:rsid w:val="00DF5E0B"/>
    <w:rsid w:val="00E00ABE"/>
    <w:rsid w:val="00E13F3D"/>
    <w:rsid w:val="00E17703"/>
    <w:rsid w:val="00E23630"/>
    <w:rsid w:val="00E27250"/>
    <w:rsid w:val="00E34898"/>
    <w:rsid w:val="00E35A0E"/>
    <w:rsid w:val="00E4681D"/>
    <w:rsid w:val="00E47BD0"/>
    <w:rsid w:val="00E54F9F"/>
    <w:rsid w:val="00E61CC0"/>
    <w:rsid w:val="00E65D09"/>
    <w:rsid w:val="00E702C9"/>
    <w:rsid w:val="00E71123"/>
    <w:rsid w:val="00E815D7"/>
    <w:rsid w:val="00E81B32"/>
    <w:rsid w:val="00E84859"/>
    <w:rsid w:val="00E94376"/>
    <w:rsid w:val="00E94E36"/>
    <w:rsid w:val="00E95FC0"/>
    <w:rsid w:val="00EA2D4A"/>
    <w:rsid w:val="00EA7344"/>
    <w:rsid w:val="00EB09B7"/>
    <w:rsid w:val="00EB2EC6"/>
    <w:rsid w:val="00EC1722"/>
    <w:rsid w:val="00ED2E9A"/>
    <w:rsid w:val="00EE1010"/>
    <w:rsid w:val="00EE7D7C"/>
    <w:rsid w:val="00EF1A74"/>
    <w:rsid w:val="00EF762C"/>
    <w:rsid w:val="00EF7A0C"/>
    <w:rsid w:val="00EF7C1A"/>
    <w:rsid w:val="00F0160C"/>
    <w:rsid w:val="00F018B4"/>
    <w:rsid w:val="00F0209C"/>
    <w:rsid w:val="00F07FC6"/>
    <w:rsid w:val="00F12A0F"/>
    <w:rsid w:val="00F12DD4"/>
    <w:rsid w:val="00F15061"/>
    <w:rsid w:val="00F17140"/>
    <w:rsid w:val="00F21C08"/>
    <w:rsid w:val="00F25D98"/>
    <w:rsid w:val="00F300FB"/>
    <w:rsid w:val="00F317CE"/>
    <w:rsid w:val="00F45FB9"/>
    <w:rsid w:val="00F64EA9"/>
    <w:rsid w:val="00F65320"/>
    <w:rsid w:val="00F668E5"/>
    <w:rsid w:val="00F72643"/>
    <w:rsid w:val="00F75F96"/>
    <w:rsid w:val="00F817F0"/>
    <w:rsid w:val="00FA140C"/>
    <w:rsid w:val="00FB6386"/>
    <w:rsid w:val="00FC51EF"/>
    <w:rsid w:val="00FC7C9C"/>
    <w:rsid w:val="00FD0549"/>
    <w:rsid w:val="00FD3BA3"/>
    <w:rsid w:val="00FD7450"/>
    <w:rsid w:val="00FE2FE1"/>
    <w:rsid w:val="00FE3EFD"/>
    <w:rsid w:val="00FF6DB2"/>
    <w:rsid w:val="0BADB796"/>
    <w:rsid w:val="6E05547B"/>
    <w:rsid w:val="71EAA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95E510-B17D-49EC-9C1B-4C81C44A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971D6"/>
    <w:rPr>
      <w:rFonts w:ascii="Times New Roman" w:hAnsi="Times New Roman"/>
      <w:lang w:val="en-GB" w:eastAsia="en-US"/>
    </w:rPr>
  </w:style>
  <w:style w:type="character" w:customStyle="1" w:styleId="THChar">
    <w:name w:val="TH Char"/>
    <w:link w:val="TH"/>
    <w:qFormat/>
    <w:locked/>
    <w:rsid w:val="004971D6"/>
    <w:rPr>
      <w:rFonts w:ascii="Arial" w:hAnsi="Arial"/>
      <w:b/>
      <w:lang w:val="en-GB" w:eastAsia="en-US"/>
    </w:rPr>
  </w:style>
  <w:style w:type="table" w:styleId="TableGrid">
    <w:name w:val="Table Grid"/>
    <w:basedOn w:val="TableNormal"/>
    <w:rsid w:val="004971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971D6"/>
    <w:rPr>
      <w:rFonts w:ascii="Arial" w:hAnsi="Arial"/>
      <w:sz w:val="18"/>
      <w:lang w:val="en-GB" w:eastAsia="en-US"/>
    </w:rPr>
  </w:style>
  <w:style w:type="character" w:customStyle="1" w:styleId="TAHCar">
    <w:name w:val="TAH Car"/>
    <w:link w:val="TAH"/>
    <w:locked/>
    <w:rsid w:val="004971D6"/>
    <w:rPr>
      <w:rFonts w:ascii="Arial" w:hAnsi="Arial"/>
      <w:b/>
      <w:sz w:val="18"/>
      <w:lang w:val="en-GB" w:eastAsia="en-US"/>
    </w:rPr>
  </w:style>
  <w:style w:type="character" w:customStyle="1" w:styleId="NOZchn">
    <w:name w:val="NO Zchn"/>
    <w:rsid w:val="00261067"/>
  </w:style>
  <w:style w:type="character" w:customStyle="1" w:styleId="CommentTextChar">
    <w:name w:val="Comment Text Char"/>
    <w:basedOn w:val="DefaultParagraphFont"/>
    <w:link w:val="CommentText"/>
    <w:rsid w:val="00261067"/>
    <w:rPr>
      <w:rFonts w:ascii="Times New Roman" w:hAnsi="Times New Roman"/>
      <w:lang w:val="en-GB" w:eastAsia="en-US"/>
    </w:rPr>
  </w:style>
  <w:style w:type="paragraph" w:styleId="Revision">
    <w:name w:val="Revision"/>
    <w:hidden/>
    <w:uiPriority w:val="99"/>
    <w:semiHidden/>
    <w:rsid w:val="00A62A9A"/>
    <w:rPr>
      <w:rFonts w:ascii="Times New Roman" w:hAnsi="Times New Roman"/>
      <w:lang w:val="en-GB" w:eastAsia="en-US"/>
    </w:rPr>
  </w:style>
  <w:style w:type="character" w:customStyle="1" w:styleId="B1Char">
    <w:name w:val="B1 Char"/>
    <w:link w:val="B1"/>
    <w:locked/>
    <w:rsid w:val="00944174"/>
    <w:rPr>
      <w:rFonts w:ascii="Times New Roman" w:hAnsi="Times New Roman"/>
      <w:lang w:val="en-GB" w:eastAsia="en-US"/>
    </w:rPr>
  </w:style>
  <w:style w:type="character" w:customStyle="1" w:styleId="TFChar">
    <w:name w:val="TF Char"/>
    <w:link w:val="TF"/>
    <w:rsid w:val="009441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0B5C-2386-4833-8F0F-0BA414C81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D594F-D66E-4114-913E-52C200A194D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00E293F5-B93C-41D4-BBA5-198AA855B59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362</TotalTime>
  <Pages>3</Pages>
  <Words>743</Words>
  <Characters>5163</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35</cp:revision>
  <cp:lastPrinted>1900-01-01T17:00:00Z</cp:lastPrinted>
  <dcterms:created xsi:type="dcterms:W3CDTF">2025-08-11T05:30:00Z</dcterms:created>
  <dcterms:modified xsi:type="dcterms:W3CDTF">2025-08-15T13:29:00Z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1743171383</vt:lpwstr>
  </property>
  <property fmtid="{D5CDD505-2E9C-101B-9397-08002B2CF9AE}" pid="25" name="ContentTypeId">
    <vt:lpwstr>0x01010016D558C5159B8B4F9B176D7942557666</vt:lpwstr>
  </property>
  <property fmtid="{D5CDD505-2E9C-101B-9397-08002B2CF9AE}" pid="26" name="MediaServiceImageTags">
    <vt:lpwstr/>
  </property>
</Properties>
</file>